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67EBA" w14:textId="7A7D4E8C" w:rsidR="00CC73AA" w:rsidRPr="00927C1B" w:rsidRDefault="00CC73AA" w:rsidP="00CC73AA">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0E74E3">
        <w:rPr>
          <w:rFonts w:ascii="Arial" w:eastAsia="Arial Unicode MS" w:hAnsi="Arial" w:cs="Arial"/>
          <w:b/>
          <w:bCs/>
          <w:sz w:val="24"/>
        </w:rPr>
        <w:t xml:space="preserve">141E </w:t>
      </w:r>
      <w:r>
        <w:rPr>
          <w:rFonts w:ascii="Arial" w:eastAsia="Arial Unicode MS" w:hAnsi="Arial" w:cs="Arial"/>
          <w:b/>
          <w:bCs/>
          <w:sz w:val="24"/>
        </w:rPr>
        <w:t>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hAnsi="Arial"/>
          <w:b/>
          <w:i/>
          <w:noProof/>
          <w:color w:val="auto"/>
          <w:sz w:val="28"/>
          <w:lang w:eastAsia="en-US"/>
        </w:rPr>
        <w:t>S2-</w:t>
      </w:r>
      <w:r w:rsidR="00703A7E" w:rsidRPr="0086381F">
        <w:rPr>
          <w:rFonts w:ascii="Arial" w:hAnsi="Arial"/>
          <w:b/>
          <w:i/>
          <w:noProof/>
          <w:color w:val="auto"/>
          <w:sz w:val="28"/>
          <w:lang w:eastAsia="en-US"/>
        </w:rPr>
        <w:t>200</w:t>
      </w:r>
      <w:r w:rsidR="00703A7E">
        <w:rPr>
          <w:rFonts w:ascii="Arial" w:hAnsi="Arial"/>
          <w:b/>
          <w:i/>
          <w:noProof/>
          <w:color w:val="auto"/>
          <w:sz w:val="28"/>
          <w:lang w:eastAsia="en-US"/>
        </w:rPr>
        <w:t>7467</w:t>
      </w:r>
    </w:p>
    <w:p w14:paraId="0CA8AD7E" w14:textId="54BF2945" w:rsidR="00CC73AA" w:rsidRPr="003244C5" w:rsidRDefault="00681729" w:rsidP="00CC73A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81729">
        <w:rPr>
          <w:rFonts w:ascii="Arial" w:eastAsia="Arial Unicode MS" w:hAnsi="Arial" w:cs="Arial"/>
          <w:b/>
          <w:bCs/>
          <w:sz w:val="24"/>
        </w:rPr>
        <w:t>Elbonia, October 12 – 23, 2020</w:t>
      </w:r>
      <w:r w:rsidR="00CC73AA" w:rsidRPr="00927C1B">
        <w:rPr>
          <w:rFonts w:ascii="Arial" w:eastAsia="Arial Unicode MS" w:hAnsi="Arial" w:cs="Arial"/>
          <w:b/>
          <w:bCs/>
        </w:rPr>
        <w:tab/>
      </w:r>
      <w:r w:rsidR="00CC73AA">
        <w:rPr>
          <w:rFonts w:ascii="Arial" w:hAnsi="Arial" w:cs="Arial"/>
          <w:b/>
          <w:bCs/>
          <w:color w:val="0000FF"/>
        </w:rPr>
        <w:t>(revision of S2-200</w:t>
      </w:r>
      <w:r w:rsidR="00CC73AA" w:rsidRPr="00E879AF">
        <w:rPr>
          <w:rFonts w:ascii="Arial" w:hAnsi="Arial" w:cs="Arial"/>
          <w:b/>
          <w:bCs/>
          <w:color w:val="0000FF"/>
        </w:rPr>
        <w:t>xxxx)</w:t>
      </w:r>
    </w:p>
    <w:p w14:paraId="63028E18" w14:textId="77777777" w:rsidR="00EE5B88" w:rsidRDefault="00B356F1">
      <w:pPr>
        <w:ind w:left="2127" w:hanging="2127"/>
        <w:rPr>
          <w:rFonts w:ascii="Arial" w:hAnsi="Arial" w:cs="Arial"/>
          <w:b/>
        </w:rPr>
      </w:pPr>
      <w:r>
        <w:rPr>
          <w:rFonts w:ascii="Arial" w:hAnsi="Arial" w:cs="Arial"/>
          <w:b/>
        </w:rPr>
        <w:t>Source:</w:t>
      </w:r>
      <w:r>
        <w:rPr>
          <w:rFonts w:ascii="Arial" w:hAnsi="Arial" w:cs="Arial"/>
          <w:b/>
        </w:rPr>
        <w:tab/>
        <w:t>Huawei, Hisilicon</w:t>
      </w:r>
    </w:p>
    <w:p w14:paraId="7412281A" w14:textId="290B39BC" w:rsidR="00EE5B88" w:rsidRDefault="00B356F1">
      <w:pPr>
        <w:ind w:left="2127" w:hanging="2127"/>
        <w:rPr>
          <w:rFonts w:ascii="Arial" w:hAnsi="Arial" w:cs="Arial"/>
          <w:b/>
        </w:rPr>
      </w:pPr>
      <w:r>
        <w:rPr>
          <w:rFonts w:ascii="Arial" w:hAnsi="Arial" w:cs="Arial"/>
          <w:b/>
        </w:rPr>
        <w:t>Title:</w:t>
      </w:r>
      <w:r>
        <w:rPr>
          <w:rFonts w:ascii="Arial" w:hAnsi="Arial" w:cs="Arial"/>
          <w:b/>
        </w:rPr>
        <w:tab/>
      </w:r>
      <w:r w:rsidR="007245F7">
        <w:rPr>
          <w:rFonts w:ascii="Arial" w:hAnsi="Arial" w:cs="Arial"/>
          <w:b/>
        </w:rPr>
        <w:t>KI#</w:t>
      </w:r>
      <w:r w:rsidR="00520DA5">
        <w:rPr>
          <w:rFonts w:ascii="Arial" w:hAnsi="Arial" w:cs="Arial"/>
          <w:b/>
        </w:rPr>
        <w:t>9</w:t>
      </w:r>
      <w:r w:rsidR="007245F7">
        <w:rPr>
          <w:rFonts w:ascii="Arial" w:hAnsi="Arial" w:cs="Arial"/>
          <w:b/>
        </w:rPr>
        <w:t xml:space="preserve">: </w:t>
      </w:r>
      <w:r w:rsidR="00520DA5">
        <w:rPr>
          <w:rFonts w:ascii="Arial" w:hAnsi="Arial" w:cs="Arial"/>
          <w:b/>
        </w:rPr>
        <w:t>Update date to Solution #41 to resolve the Editor’s note</w:t>
      </w:r>
    </w:p>
    <w:p w14:paraId="7799512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4FCBFC32" w14:textId="60C9B8A5"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520DA5">
        <w:rPr>
          <w:rFonts w:ascii="Arial" w:hAnsi="Arial" w:cs="Arial"/>
          <w:b/>
        </w:rPr>
        <w:t>9</w:t>
      </w:r>
    </w:p>
    <w:p w14:paraId="5F96E3B4" w14:textId="33B8DA67"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r w:rsidR="00F44B4D" w:rsidRPr="00F44B4D">
        <w:rPr>
          <w:rFonts w:ascii="Arial" w:hAnsi="Arial" w:cs="Arial"/>
          <w:b/>
        </w:rPr>
        <w:t>FS_5MBS</w:t>
      </w:r>
      <w:r w:rsidR="00B81F44" w:rsidRPr="00D9437E">
        <w:rPr>
          <w:rFonts w:ascii="Arial" w:hAnsi="Arial" w:cs="Arial"/>
          <w:b/>
        </w:rPr>
        <w:t>/ Rel-17</w:t>
      </w:r>
    </w:p>
    <w:p w14:paraId="3AAA4C8E" w14:textId="5B4CE707"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101BD7">
        <w:rPr>
          <w:rFonts w:ascii="Arial" w:hAnsi="Arial" w:cs="Arial"/>
          <w:i/>
          <w:lang w:eastAsia="zh-CN"/>
        </w:rPr>
        <w:t xml:space="preserve"> resolves editor’s notes in solution #41</w:t>
      </w:r>
      <w:r>
        <w:rPr>
          <w:rFonts w:ascii="Arial" w:hAnsi="Arial" w:cs="Arial"/>
          <w:i/>
          <w:lang w:eastAsia="zh-CN"/>
        </w:rPr>
        <w:t xml:space="preserve">. </w:t>
      </w:r>
    </w:p>
    <w:p w14:paraId="3247A719" w14:textId="788894D1" w:rsidR="00EE5B88" w:rsidRDefault="007245F7">
      <w:pPr>
        <w:pStyle w:val="1"/>
        <w:numPr>
          <w:ilvl w:val="0"/>
          <w:numId w:val="1"/>
        </w:numPr>
        <w:ind w:left="426" w:hanging="426"/>
        <w:rPr>
          <w:lang w:eastAsia="zh-CN"/>
        </w:rPr>
      </w:pPr>
      <w:r>
        <w:rPr>
          <w:rFonts w:hint="eastAsia"/>
          <w:lang w:eastAsia="zh-CN"/>
        </w:rPr>
        <w:t>D</w:t>
      </w:r>
      <w:r>
        <w:rPr>
          <w:lang w:eastAsia="zh-CN"/>
        </w:rPr>
        <w:t>iscussion</w:t>
      </w:r>
    </w:p>
    <w:p w14:paraId="10A5EF93" w14:textId="724C4DEB" w:rsidR="00140837" w:rsidRDefault="00520DA5" w:rsidP="00EF6B77">
      <w:pPr>
        <w:rPr>
          <w:lang w:val="en-US" w:eastAsia="zh-CN"/>
        </w:rPr>
      </w:pPr>
      <w:r>
        <w:rPr>
          <w:rFonts w:hint="eastAsia"/>
          <w:lang w:val="en-US" w:eastAsia="zh-CN"/>
        </w:rPr>
        <w:t>I</w:t>
      </w:r>
      <w:r>
        <w:rPr>
          <w:lang w:val="en-US" w:eastAsia="zh-CN"/>
        </w:rPr>
        <w:t xml:space="preserve">n Solution #41, </w:t>
      </w:r>
      <w:r w:rsidR="0064302B">
        <w:rPr>
          <w:lang w:val="en-US" w:eastAsia="zh-CN"/>
        </w:rPr>
        <w:t>there are one</w:t>
      </w:r>
      <w:r>
        <w:rPr>
          <w:lang w:val="en-US" w:eastAsia="zh-CN"/>
        </w:rPr>
        <w:t xml:space="preserve"> Editor’s note </w:t>
      </w:r>
      <w:r w:rsidR="0064302B">
        <w:rPr>
          <w:lang w:val="en-US" w:eastAsia="zh-CN"/>
        </w:rPr>
        <w:t>as below</w:t>
      </w:r>
      <w:r>
        <w:rPr>
          <w:lang w:val="en-US" w:eastAsia="zh-CN"/>
        </w:rPr>
        <w:t>:</w:t>
      </w:r>
    </w:p>
    <w:p w14:paraId="01B8F4D5" w14:textId="0B6F2608" w:rsidR="00250CC5" w:rsidRPr="00DA06C3" w:rsidRDefault="00250CC5" w:rsidP="00250CC5">
      <w:pPr>
        <w:pStyle w:val="EditorsNote"/>
      </w:pPr>
      <w:r w:rsidRPr="00DA06C3">
        <w:t>Editor's note:</w:t>
      </w:r>
      <w:r>
        <w:t xml:space="preserve"> </w:t>
      </w:r>
      <w:r w:rsidRPr="00DA06C3">
        <w:t>It is FFS if the impact on PGW-C + SMF can be reduced. E.g. after EPS dedicated bearer is setup and HO to 5GS HO and application still run on dedicated QoS Flows. The UE can join MBS Session. If it is accepted by 5GC, when UE receives MBS data, then UE can request the AF to release the dedicated bearer.</w:t>
      </w:r>
    </w:p>
    <w:p w14:paraId="5FC08B38" w14:textId="77777777" w:rsidR="00CB5195" w:rsidRDefault="00520DA5" w:rsidP="00EF6B77">
      <w:pPr>
        <w:rPr>
          <w:lang w:eastAsia="zh-CN"/>
        </w:rPr>
      </w:pPr>
      <w:r>
        <w:rPr>
          <w:rFonts w:hint="eastAsia"/>
          <w:lang w:eastAsia="zh-CN"/>
        </w:rPr>
        <w:t>I</w:t>
      </w:r>
      <w:r>
        <w:rPr>
          <w:lang w:eastAsia="zh-CN"/>
        </w:rPr>
        <w:t>t is possible that the application still run on dedicated QoS Flows after UE handover to 5GS, and then UE joins the MBS session after handover.</w:t>
      </w:r>
      <w:r w:rsidR="00CB5195">
        <w:rPr>
          <w:lang w:eastAsia="zh-CN"/>
        </w:rPr>
        <w:t xml:space="preserve"> Indeed this is the solution 43.</w:t>
      </w:r>
      <w:r>
        <w:rPr>
          <w:lang w:eastAsia="zh-CN"/>
        </w:rPr>
        <w:t xml:space="preserve"> </w:t>
      </w:r>
    </w:p>
    <w:p w14:paraId="305FEADB" w14:textId="54F1CA59" w:rsidR="00490C32" w:rsidRPr="00A803C7" w:rsidRDefault="00DD6220" w:rsidP="00EF6B77">
      <w:pPr>
        <w:rPr>
          <w:lang w:eastAsia="zh-CN"/>
        </w:rPr>
      </w:pPr>
      <w:r>
        <w:rPr>
          <w:lang w:eastAsia="zh-CN"/>
        </w:rPr>
        <w:t>We agree this is one possible option.</w:t>
      </w:r>
      <w:r w:rsidR="00CB5195">
        <w:rPr>
          <w:lang w:eastAsia="zh-CN"/>
        </w:rPr>
        <w:t xml:space="preserve"> </w:t>
      </w:r>
      <w:r w:rsidR="00490C32">
        <w:rPr>
          <w:lang w:eastAsia="zh-CN"/>
        </w:rPr>
        <w:t xml:space="preserve">The co-existence of these 2 options can be considered and evaluated. For this solution, it is proposed that the PGW-C+SMF is upgraded to support this handling. Hence, it is proposed to </w:t>
      </w:r>
      <w:r w:rsidR="00CB5195">
        <w:rPr>
          <w:lang w:eastAsia="zh-CN"/>
        </w:rPr>
        <w:t xml:space="preserve">just </w:t>
      </w:r>
      <w:r w:rsidR="00490C32">
        <w:rPr>
          <w:lang w:eastAsia="zh-CN"/>
        </w:rPr>
        <w:t>remove the editor’s note.</w:t>
      </w:r>
    </w:p>
    <w:p w14:paraId="1CA7665F" w14:textId="77777777" w:rsidR="00EE5B88" w:rsidRDefault="00B356F1">
      <w:pPr>
        <w:pStyle w:val="1"/>
        <w:numPr>
          <w:ilvl w:val="0"/>
          <w:numId w:val="1"/>
        </w:numPr>
        <w:ind w:left="426" w:hanging="426"/>
      </w:pPr>
      <w:r>
        <w:t>Proposal</w:t>
      </w:r>
    </w:p>
    <w:p w14:paraId="5D0F1D62" w14:textId="23921BB6" w:rsidR="00EE5B88" w:rsidRDefault="00B356F1">
      <w:pPr>
        <w:rPr>
          <w:rFonts w:eastAsia="MS Mincho"/>
        </w:rPr>
      </w:pPr>
      <w:r>
        <w:rPr>
          <w:rFonts w:eastAsia="MS Mincho"/>
        </w:rPr>
        <w:t>It is proposed to have the following changes in TR 23.</w:t>
      </w:r>
      <w:r w:rsidR="000E4440">
        <w:rPr>
          <w:rFonts w:eastAsia="MS Mincho"/>
        </w:rPr>
        <w:t>7</w:t>
      </w:r>
      <w:r w:rsidR="00520DA5">
        <w:rPr>
          <w:rFonts w:eastAsia="MS Mincho"/>
        </w:rPr>
        <w:t>57</w:t>
      </w:r>
      <w:r w:rsidR="008338C1">
        <w:rPr>
          <w:rFonts w:eastAsia="MS Mincho"/>
        </w:rPr>
        <w:t>-0</w:t>
      </w:r>
      <w:r w:rsidR="00520DA5">
        <w:rPr>
          <w:rFonts w:eastAsia="MS Mincho"/>
        </w:rPr>
        <w:t>5</w:t>
      </w:r>
      <w:r w:rsidR="008338C1">
        <w:rPr>
          <w:rFonts w:eastAsia="MS Mincho"/>
        </w:rPr>
        <w:t>0</w:t>
      </w:r>
      <w:r>
        <w:rPr>
          <w:rFonts w:eastAsia="MS Mincho"/>
        </w:rPr>
        <w:t>:</w:t>
      </w:r>
    </w:p>
    <w:p w14:paraId="0499CB17" w14:textId="77777777" w:rsidR="0009204C" w:rsidRDefault="0009204C">
      <w:pPr>
        <w:rPr>
          <w:rFonts w:eastAsia="MS Mincho"/>
        </w:rPr>
      </w:pPr>
    </w:p>
    <w:p w14:paraId="27E70E65" w14:textId="77777777" w:rsidR="00EE5B88" w:rsidRDefault="00B356F1">
      <w:pPr>
        <w:rPr>
          <w:rFonts w:eastAsia="MS Mincho"/>
          <w:color w:val="FF0000"/>
          <w:sz w:val="28"/>
          <w:szCs w:val="28"/>
        </w:rPr>
      </w:pPr>
      <w:r>
        <w:rPr>
          <w:rFonts w:eastAsia="MS Mincho"/>
          <w:color w:val="FF0000"/>
          <w:sz w:val="28"/>
          <w:szCs w:val="28"/>
        </w:rPr>
        <w:t>/************************** 1</w:t>
      </w:r>
      <w:r>
        <w:rPr>
          <w:rFonts w:eastAsia="MS Mincho"/>
          <w:color w:val="FF0000"/>
          <w:sz w:val="28"/>
          <w:szCs w:val="28"/>
          <w:vertAlign w:val="superscript"/>
        </w:rPr>
        <w:t>st</w:t>
      </w:r>
      <w:r>
        <w:rPr>
          <w:rFonts w:eastAsia="MS Mincho"/>
          <w:color w:val="FF0000"/>
          <w:sz w:val="28"/>
          <w:szCs w:val="28"/>
        </w:rPr>
        <w:t xml:space="preserve"> Changes *************************/</w:t>
      </w:r>
    </w:p>
    <w:p w14:paraId="114493BD" w14:textId="77777777" w:rsidR="00A803C7" w:rsidRDefault="00A803C7" w:rsidP="00A803C7">
      <w:pPr>
        <w:pStyle w:val="2"/>
        <w:rPr>
          <w:lang w:eastAsia="en-US"/>
        </w:rPr>
      </w:pPr>
      <w:bookmarkStart w:id="0" w:name="_Toc43375299"/>
      <w:bookmarkStart w:id="1" w:name="_Toc43374838"/>
      <w:bookmarkStart w:id="2" w:name="_Toc43317366"/>
      <w:bookmarkStart w:id="3" w:name="_Toc50711099"/>
      <w:bookmarkStart w:id="4" w:name="_Toc50467270"/>
      <w:bookmarkStart w:id="5" w:name="_Toc50193125"/>
      <w:r>
        <w:t>6.41</w:t>
      </w:r>
      <w:r>
        <w:tab/>
        <w:t xml:space="preserve">Solution #41: </w:t>
      </w:r>
      <w:bookmarkEnd w:id="0"/>
      <w:bookmarkEnd w:id="1"/>
      <w:bookmarkEnd w:id="2"/>
      <w:r>
        <w:t>Service continuity between 5G MBS and eMBMS</w:t>
      </w:r>
      <w:bookmarkEnd w:id="3"/>
      <w:bookmarkEnd w:id="4"/>
      <w:bookmarkEnd w:id="5"/>
    </w:p>
    <w:p w14:paraId="0EE47CCD" w14:textId="77777777" w:rsidR="00A803C7" w:rsidRDefault="00A803C7" w:rsidP="00A803C7">
      <w:pPr>
        <w:pStyle w:val="3"/>
      </w:pPr>
      <w:bookmarkStart w:id="6" w:name="_Toc43375300"/>
      <w:bookmarkStart w:id="7" w:name="_Toc43374839"/>
      <w:bookmarkStart w:id="8" w:name="_Toc43317367"/>
      <w:bookmarkStart w:id="9" w:name="_Toc50711100"/>
      <w:bookmarkStart w:id="10" w:name="_Toc50467271"/>
      <w:bookmarkStart w:id="11" w:name="_Toc50193126"/>
      <w:r>
        <w:t>6.41.1</w:t>
      </w:r>
      <w:r>
        <w:tab/>
      </w:r>
      <w:bookmarkEnd w:id="6"/>
      <w:bookmarkEnd w:id="7"/>
      <w:bookmarkEnd w:id="8"/>
      <w:r>
        <w:t>Functional description</w:t>
      </w:r>
      <w:bookmarkEnd w:id="9"/>
      <w:bookmarkEnd w:id="10"/>
      <w:bookmarkEnd w:id="11"/>
    </w:p>
    <w:p w14:paraId="6E946E5B" w14:textId="77777777" w:rsidR="00A803C7" w:rsidRDefault="00A803C7" w:rsidP="00A803C7">
      <w:pPr>
        <w:rPr>
          <w:lang w:eastAsia="zh-CN"/>
        </w:rPr>
      </w:pPr>
      <w:r>
        <w:rPr>
          <w:lang w:eastAsia="zh-CN"/>
        </w:rPr>
        <w:t>The solution addresses Key Issue 9 and proposes a solution to maintain service continuity when UE moves between NG-RAN that supports delivery of the service via 5G MBS and E-UTRAN that supports to transport the service via eMBMS. This solution is based on solution 3.</w:t>
      </w:r>
    </w:p>
    <w:p w14:paraId="4F5A8781" w14:textId="77777777" w:rsidR="00A803C7" w:rsidRDefault="00A803C7" w:rsidP="00A803C7">
      <w:pPr>
        <w:rPr>
          <w:lang w:eastAsia="zh-CN"/>
        </w:rPr>
      </w:pPr>
      <w:r>
        <w:rPr>
          <w:lang w:eastAsia="zh-CN"/>
        </w:rPr>
        <w:t>The relation between the TMGI and MBS group ID is aware by the UE through the application layer signalling.</w:t>
      </w:r>
    </w:p>
    <w:p w14:paraId="5F0D2FCF" w14:textId="77777777" w:rsidR="00A803C7" w:rsidRDefault="00A803C7" w:rsidP="00A803C7">
      <w:pPr>
        <w:rPr>
          <w:b/>
          <w:lang w:eastAsia="zh-CN"/>
        </w:rPr>
      </w:pPr>
      <w:r>
        <w:rPr>
          <w:b/>
          <w:lang w:eastAsia="zh-CN"/>
        </w:rPr>
        <w:t>From eMBMS delivery to 5G MBS delivery</w:t>
      </w:r>
    </w:p>
    <w:p w14:paraId="17F01123" w14:textId="77777777" w:rsidR="00A803C7" w:rsidRDefault="00A803C7" w:rsidP="00A803C7">
      <w:pPr>
        <w:rPr>
          <w:lang w:eastAsia="zh-CN"/>
        </w:rPr>
      </w:pPr>
      <w:r>
        <w:rPr>
          <w:lang w:eastAsia="zh-CN"/>
        </w:rPr>
        <w:t>It is assumed that the UE is configured with proper threshold for transport mode change from MBMS to unicast EPS bearer when UE is about to moves out from the MBMS coverage as defined in TS 23.468 [5]. The mechanism defined in TS 23.468 [5] is used for switching from MBMS bearer delivery to individual MBS delivery.</w:t>
      </w:r>
    </w:p>
    <w:p w14:paraId="6FCE25A2" w14:textId="77777777" w:rsidR="00A803C7" w:rsidRDefault="00A803C7" w:rsidP="00A803C7">
      <w:pPr>
        <w:pStyle w:val="B1"/>
        <w:rPr>
          <w:lang w:eastAsia="zh-CN"/>
        </w:rPr>
      </w:pPr>
      <w:r>
        <w:rPr>
          <w:lang w:eastAsia="zh-CN"/>
        </w:rPr>
        <w:t>-</w:t>
      </w:r>
      <w:r>
        <w:rPr>
          <w:lang w:eastAsia="zh-CN"/>
        </w:rPr>
        <w:tab/>
        <w:t>Switching to the individual MBS delivery before the IRAT mobility</w:t>
      </w:r>
    </w:p>
    <w:p w14:paraId="5286A15A" w14:textId="77777777" w:rsidR="00A803C7" w:rsidRDefault="00A803C7" w:rsidP="00A803C7">
      <w:pPr>
        <w:pStyle w:val="B1"/>
        <w:rPr>
          <w:lang w:eastAsia="zh-CN"/>
        </w:rPr>
      </w:pPr>
      <w:r>
        <w:rPr>
          <w:lang w:eastAsia="zh-CN"/>
        </w:rPr>
        <w:tab/>
        <w:t xml:space="preserve">After receiving UE report that it has moved to the border of MBMS coverage, the AS sends a request to deliver the service via individual MBS delivery. Unicast EPS bearer is then established for delivering the service. In response to AS, the SMF indicates whether unicast UE IP address or multicast IP address should be used for AS to send the service to UE. If 5G MBS is supported at the network, the SMF indicate the AS to use multicast IP </w:t>
      </w:r>
      <w:r>
        <w:rPr>
          <w:lang w:eastAsia="zh-CN"/>
        </w:rPr>
        <w:lastRenderedPageBreak/>
        <w:t>address for delivery. Thus the PGW-U+UPF receives the service packets from the MB-UPF, and maps it to corresponding EPS bearer for downlink delivery.</w:t>
      </w:r>
    </w:p>
    <w:p w14:paraId="11E8C9F2" w14:textId="77777777" w:rsidR="00A803C7" w:rsidRDefault="00A803C7" w:rsidP="00A803C7">
      <w:pPr>
        <w:pStyle w:val="B1"/>
        <w:rPr>
          <w:lang w:eastAsia="zh-CN"/>
        </w:rPr>
      </w:pPr>
      <w:r>
        <w:rPr>
          <w:lang w:eastAsia="zh-CN"/>
        </w:rPr>
        <w:tab/>
        <w:t>After the switching to unicast EPS bearer delivery, it can be handover to 5GS as a PDU Session during EPS to 5GS handover procedure. Hence, the service continuity is supported when UE moves from eMBMS coverage to 5GS.</w:t>
      </w:r>
    </w:p>
    <w:p w14:paraId="2A9810FF" w14:textId="77777777" w:rsidR="00A803C7" w:rsidRDefault="00A803C7" w:rsidP="00A803C7">
      <w:pPr>
        <w:pStyle w:val="B1"/>
        <w:rPr>
          <w:lang w:eastAsia="zh-CN"/>
        </w:rPr>
      </w:pPr>
      <w:r>
        <w:rPr>
          <w:lang w:eastAsia="zh-CN"/>
        </w:rPr>
        <w:t>-</w:t>
      </w:r>
      <w:r>
        <w:rPr>
          <w:lang w:eastAsia="zh-CN"/>
        </w:rPr>
        <w:tab/>
        <w:t>Switching to the individual MBS delivery after the IRAT mobility,</w:t>
      </w:r>
    </w:p>
    <w:p w14:paraId="26D0D670" w14:textId="77777777" w:rsidR="00A803C7" w:rsidRDefault="00A803C7" w:rsidP="00A803C7">
      <w:pPr>
        <w:pStyle w:val="B1"/>
        <w:rPr>
          <w:lang w:eastAsia="zh-CN"/>
        </w:rPr>
      </w:pPr>
      <w:r>
        <w:rPr>
          <w:lang w:eastAsia="zh-CN"/>
        </w:rPr>
        <w:tab/>
        <w:t>The UE report to AS that it is to be out of MBMS coverage. AS triggers the individual MBS delivery via the unicast PDU Session which is happened after the UE handover to 5GS.</w:t>
      </w:r>
    </w:p>
    <w:p w14:paraId="34BF4B53" w14:textId="77777777" w:rsidR="00A803C7" w:rsidRDefault="00A803C7" w:rsidP="00A803C7">
      <w:pPr>
        <w:rPr>
          <w:lang w:eastAsia="zh-CN"/>
        </w:rPr>
      </w:pPr>
      <w:r>
        <w:rPr>
          <w:lang w:eastAsia="zh-CN"/>
        </w:rPr>
        <w:t>In both case the individual MBS delivery is established when the UE moves to the NG-RAN. If the UE and NG-RAN support 5G MBS, PGW-C+SMF request NG-RAN to transport the service to UE via MBS Session.</w:t>
      </w:r>
    </w:p>
    <w:p w14:paraId="29B97151" w14:textId="6D8423E1" w:rsidR="00A803C7" w:rsidDel="00A803C7" w:rsidRDefault="00A803C7" w:rsidP="00A803C7">
      <w:pPr>
        <w:pStyle w:val="EditorsNote"/>
        <w:rPr>
          <w:del w:id="12" w:author="作者"/>
          <w:lang w:eastAsia="en-US"/>
        </w:rPr>
      </w:pPr>
      <w:del w:id="13" w:author="作者">
        <w:r w:rsidDel="00A803C7">
          <w:delText>Editor's note:</w:delText>
        </w:r>
        <w:r w:rsidDel="00A803C7">
          <w:tab/>
          <w:delText>It is FFS if the impact on PGW-C + SMF can be reduced. E.g. after EPS dedicated bearer is setup and HO to 5GS HO and application still run on dedicated QoS Flows. The UE can join MBS Session. If it is accepted by 5GC, when UE receives MBS data, then UE can request the AF to release the dedicated bearer.</w:delText>
        </w:r>
      </w:del>
    </w:p>
    <w:p w14:paraId="4A3CF2D0" w14:textId="77777777" w:rsidR="00A803C7" w:rsidRDefault="00A803C7" w:rsidP="00A803C7">
      <w:pPr>
        <w:rPr>
          <w:b/>
          <w:lang w:eastAsia="zh-CN"/>
        </w:rPr>
      </w:pPr>
      <w:r>
        <w:rPr>
          <w:b/>
          <w:lang w:eastAsia="zh-CN"/>
        </w:rPr>
        <w:t>From 5G MBS delivery to eMBMS delivery</w:t>
      </w:r>
    </w:p>
    <w:p w14:paraId="1F3BECDB" w14:textId="77777777" w:rsidR="00A803C7" w:rsidRDefault="00A803C7" w:rsidP="00A803C7">
      <w:pPr>
        <w:rPr>
          <w:lang w:eastAsia="zh-CN"/>
        </w:rPr>
      </w:pPr>
      <w:r>
        <w:rPr>
          <w:lang w:eastAsia="zh-CN"/>
        </w:rPr>
        <w:t xml:space="preserve">When UE joins the MBS session for delivery of the service, the PGW-C+SMF maps the multicast flow into associated unicast PDU Session flow. </w:t>
      </w:r>
      <w:r>
        <w:rPr>
          <w:lang w:val="en-US" w:eastAsia="zh-CN"/>
        </w:rPr>
        <w:t>Then</w:t>
      </w:r>
      <w:r>
        <w:rPr>
          <w:lang w:eastAsia="zh-CN"/>
        </w:rPr>
        <w:t xml:space="preserve"> for the associated unicast PDU Session flow, the PGW-C+SMF request AMF to allocate EBI for the related mapped EPS bearer(s).</w:t>
      </w:r>
    </w:p>
    <w:p w14:paraId="58FA587C" w14:textId="77777777" w:rsidR="00A803C7" w:rsidRDefault="00A803C7" w:rsidP="00A803C7">
      <w:pPr>
        <w:rPr>
          <w:lang w:eastAsia="zh-CN"/>
        </w:rPr>
      </w:pPr>
      <w:r>
        <w:rPr>
          <w:lang w:eastAsia="zh-CN"/>
        </w:rPr>
        <w:t>In 5GS to EPS handover procedure with N26, the service is delivered via the EPS bearer (unicast bearer) after handover.</w:t>
      </w:r>
    </w:p>
    <w:p w14:paraId="7058B56E" w14:textId="7B23B9B7" w:rsidR="006232BD" w:rsidRPr="00A803C7" w:rsidRDefault="00A803C7" w:rsidP="00A803C7">
      <w:r>
        <w:rPr>
          <w:lang w:eastAsia="zh-CN"/>
        </w:rPr>
        <w:t>After the handover procedure, if the service can be delivered via eMBMS, the UE will detect the availability of the MBMS coverage for the corresponding service based on MBMS Scheduling Information over MCH and the data from the MBMS bearer corresponding to the TMGI over MTCH. The UE reports it to AS, and the delivery mode can be switched from unicast EPS bearer to MBMS as defined in TS 23.468 [5].</w:t>
      </w:r>
    </w:p>
    <w:p w14:paraId="3CF625CA" w14:textId="66890D2D" w:rsidR="00BD68D6" w:rsidRPr="006232BD" w:rsidRDefault="00BD68D6">
      <w:pPr>
        <w:rPr>
          <w:rFonts w:eastAsia="MS Mincho"/>
          <w:color w:val="FF0000"/>
          <w:sz w:val="28"/>
          <w:szCs w:val="28"/>
        </w:rPr>
      </w:pPr>
    </w:p>
    <w:p w14:paraId="0CB12D40" w14:textId="77777777" w:rsidR="00EE5B88" w:rsidRDefault="00B356F1">
      <w:pPr>
        <w:rPr>
          <w:rFonts w:eastAsia="MS Mincho"/>
          <w:color w:val="FF0000"/>
          <w:sz w:val="28"/>
          <w:szCs w:val="28"/>
        </w:rPr>
      </w:pPr>
      <w:r>
        <w:rPr>
          <w:rFonts w:eastAsia="MS Mincho"/>
          <w:color w:val="FF0000"/>
          <w:sz w:val="28"/>
          <w:szCs w:val="28"/>
        </w:rPr>
        <w:t>/*********************** End of Changes **********************/</w:t>
      </w:r>
    </w:p>
    <w:p w14:paraId="3BD088D8" w14:textId="77777777" w:rsidR="00A803C7" w:rsidRDefault="00A803C7" w:rsidP="00A803C7">
      <w:pPr>
        <w:pStyle w:val="3"/>
        <w:rPr>
          <w:lang w:eastAsia="en-US"/>
        </w:rPr>
      </w:pPr>
      <w:bookmarkStart w:id="14" w:name="_Toc50711102"/>
      <w:bookmarkStart w:id="15" w:name="_Toc50467273"/>
      <w:bookmarkStart w:id="16" w:name="_Toc50193128"/>
      <w:bookmarkStart w:id="17" w:name="_Toc43375305"/>
      <w:bookmarkStart w:id="18" w:name="_Toc43374844"/>
      <w:bookmarkStart w:id="19" w:name="_Toc43317372"/>
      <w:r>
        <w:t>6.41.3</w:t>
      </w:r>
      <w:r>
        <w:tab/>
        <w:t>Procedures</w:t>
      </w:r>
      <w:bookmarkEnd w:id="14"/>
      <w:bookmarkEnd w:id="15"/>
      <w:bookmarkEnd w:id="16"/>
      <w:bookmarkEnd w:id="17"/>
      <w:bookmarkEnd w:id="18"/>
      <w:bookmarkEnd w:id="19"/>
    </w:p>
    <w:p w14:paraId="4A1E98D1" w14:textId="77777777" w:rsidR="00A803C7" w:rsidRDefault="00A803C7" w:rsidP="00A803C7">
      <w:pPr>
        <w:pStyle w:val="4"/>
        <w:rPr>
          <w:lang w:eastAsia="zh-CN"/>
        </w:rPr>
      </w:pPr>
      <w:bookmarkStart w:id="20" w:name="_Toc50711103"/>
      <w:bookmarkStart w:id="21" w:name="_Toc50467274"/>
      <w:bookmarkStart w:id="22" w:name="_Toc50193129"/>
      <w:r>
        <w:rPr>
          <w:lang w:eastAsia="zh-CN"/>
        </w:rPr>
        <w:t>6.41.3.1</w:t>
      </w:r>
      <w:r>
        <w:rPr>
          <w:lang w:eastAsia="zh-CN"/>
        </w:rPr>
        <w:tab/>
        <w:t>General</w:t>
      </w:r>
      <w:bookmarkEnd w:id="20"/>
      <w:bookmarkEnd w:id="21"/>
      <w:bookmarkEnd w:id="22"/>
    </w:p>
    <w:p w14:paraId="12D9554F" w14:textId="2CEED484" w:rsidR="00A803C7" w:rsidRDefault="00A803C7" w:rsidP="00A803C7">
      <w:pPr>
        <w:rPr>
          <w:lang w:eastAsia="zh-CN"/>
        </w:rPr>
      </w:pPr>
      <w:r>
        <w:rPr>
          <w:lang w:eastAsia="zh-CN"/>
        </w:rPr>
        <w:t>The procedures in 6.</w:t>
      </w:r>
      <w:del w:id="23" w:author="作者">
        <w:r w:rsidDel="00A803C7">
          <w:rPr>
            <w:lang w:eastAsia="zh-CN"/>
          </w:rPr>
          <w:delText>x</w:delText>
        </w:r>
      </w:del>
      <w:ins w:id="24" w:author="作者">
        <w:r>
          <w:rPr>
            <w:lang w:eastAsia="zh-CN"/>
          </w:rPr>
          <w:t>41</w:t>
        </w:r>
      </w:ins>
      <w:r>
        <w:rPr>
          <w:lang w:eastAsia="zh-CN"/>
        </w:rPr>
        <w:t>.</w:t>
      </w:r>
      <w:del w:id="25" w:author="作者">
        <w:r w:rsidDel="00A803C7">
          <w:rPr>
            <w:lang w:eastAsia="zh-CN"/>
          </w:rPr>
          <w:delText xml:space="preserve">2 </w:delText>
        </w:r>
      </w:del>
      <w:ins w:id="26" w:author="作者">
        <w:r>
          <w:rPr>
            <w:lang w:eastAsia="zh-CN"/>
          </w:rPr>
          <w:t xml:space="preserve">3 </w:t>
        </w:r>
      </w:ins>
      <w:r>
        <w:rPr>
          <w:lang w:eastAsia="zh-CN"/>
        </w:rPr>
        <w:t>supports both transparent service mode and full service mode.</w:t>
      </w:r>
    </w:p>
    <w:p w14:paraId="36AA60D6" w14:textId="5654900C" w:rsidR="00A803C7" w:rsidRDefault="00A803C7" w:rsidP="00A803C7">
      <w:pPr>
        <w:pStyle w:val="4"/>
        <w:rPr>
          <w:lang w:eastAsia="zh-CN"/>
        </w:rPr>
      </w:pPr>
      <w:bookmarkStart w:id="27" w:name="_Toc50711104"/>
      <w:bookmarkStart w:id="28" w:name="_Toc50467275"/>
      <w:bookmarkStart w:id="29" w:name="_Toc50193130"/>
      <w:r>
        <w:rPr>
          <w:lang w:eastAsia="zh-CN"/>
        </w:rPr>
        <w:lastRenderedPageBreak/>
        <w:t>6.41.3.2</w:t>
      </w:r>
      <w:r>
        <w:rPr>
          <w:lang w:eastAsia="zh-CN"/>
        </w:rPr>
        <w:tab/>
        <w:t xml:space="preserve">Delivery switching from </w:t>
      </w:r>
      <w:del w:id="30" w:author="作者">
        <w:r w:rsidDel="00A803C7">
          <w:rPr>
            <w:lang w:eastAsia="zh-CN"/>
          </w:rPr>
          <w:delText>5G MBS to MBMS</w:delText>
        </w:r>
      </w:del>
      <w:bookmarkEnd w:id="27"/>
      <w:bookmarkEnd w:id="28"/>
      <w:bookmarkEnd w:id="29"/>
      <w:ins w:id="31" w:author="作者">
        <w:r>
          <w:rPr>
            <w:lang w:eastAsia="zh-CN"/>
          </w:rPr>
          <w:t>MBMS to 5G MBS</w:t>
        </w:r>
      </w:ins>
    </w:p>
    <w:p w14:paraId="4151C0DE" w14:textId="77777777" w:rsidR="00A803C7" w:rsidRDefault="00A803C7" w:rsidP="00A803C7">
      <w:pPr>
        <w:pStyle w:val="TH"/>
        <w:rPr>
          <w:lang w:eastAsia="en-US"/>
        </w:rPr>
      </w:pPr>
      <w:r>
        <w:rPr>
          <w:rFonts w:eastAsiaTheme="minorEastAsia"/>
          <w:lang w:eastAsia="en-US"/>
        </w:rPr>
        <w:object w:dxaOrig="9345" w:dyaOrig="6840" w14:anchorId="1CF61C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8pt;height:342.5pt" o:ole="">
            <v:imagedata r:id="rId8" o:title="" cropbottom="2939f"/>
          </v:shape>
          <o:OLEObject Type="Embed" ProgID="Visio.Drawing.15" ShapeID="_x0000_i1025" DrawAspect="Content" ObjectID="_1663190406" r:id="rId9"/>
        </w:object>
      </w:r>
    </w:p>
    <w:p w14:paraId="7860D74B" w14:textId="636D1F7B" w:rsidR="00A803C7" w:rsidRDefault="00A803C7" w:rsidP="00A803C7">
      <w:pPr>
        <w:pStyle w:val="TF"/>
      </w:pPr>
      <w:r>
        <w:rPr>
          <w:rFonts w:eastAsia="Malgun Gothic"/>
        </w:rPr>
        <w:t xml:space="preserve">Figure 6.41.3.2-1: </w:t>
      </w:r>
      <w:r>
        <w:t xml:space="preserve">Procedure to support delivery switching from </w:t>
      </w:r>
      <w:del w:id="32" w:author="作者">
        <w:r w:rsidDel="00A803C7">
          <w:delText>5G MBS to MBMS</w:delText>
        </w:r>
      </w:del>
      <w:ins w:id="33" w:author="作者">
        <w:r>
          <w:t>MBMS to 5G MBS</w:t>
        </w:r>
      </w:ins>
    </w:p>
    <w:p w14:paraId="36303F80" w14:textId="77777777" w:rsidR="00A803C7" w:rsidRDefault="00A803C7" w:rsidP="00A803C7">
      <w:pPr>
        <w:rPr>
          <w:lang w:val="en-US" w:eastAsia="zh-CN"/>
        </w:rPr>
      </w:pPr>
      <w:r>
        <w:rPr>
          <w:lang w:val="en-US" w:eastAsia="zh-CN"/>
        </w:rPr>
        <w:t xml:space="preserve">Before the service has started, the AS provides Multicast information of the service to core network as described in clause 6.3.2.2.2. The Multicast information includes </w:t>
      </w:r>
      <w:r>
        <w:t>Traffic Description</w:t>
      </w:r>
      <w:r>
        <w:rPr>
          <w:lang w:val="en-US" w:eastAsia="zh-CN"/>
        </w:rPr>
        <w:t xml:space="preserve"> information of the service, e.g. the multicast IP address used to deliver the service.</w:t>
      </w:r>
    </w:p>
    <w:p w14:paraId="7400D0A9" w14:textId="77777777" w:rsidR="00A803C7" w:rsidRDefault="00A803C7" w:rsidP="00A803C7">
      <w:pPr>
        <w:pStyle w:val="B1"/>
        <w:rPr>
          <w:lang w:val="en-US" w:eastAsia="zh-CN"/>
        </w:rPr>
      </w:pPr>
      <w:r>
        <w:rPr>
          <w:lang w:val="en-US" w:eastAsia="zh-CN"/>
        </w:rPr>
        <w:t>1.</w:t>
      </w:r>
      <w:r>
        <w:rPr>
          <w:lang w:val="en-US" w:eastAsia="zh-CN"/>
        </w:rPr>
        <w:tab/>
        <w:t>UE establishes PDN connection. During PDN connection establishment procedure, the UE provides 5G MBS capability via PCO to PGW-C+SMF. UE sends service level signaling with AS via the PDN connection.</w:t>
      </w:r>
    </w:p>
    <w:p w14:paraId="5E51E851" w14:textId="77777777" w:rsidR="00A803C7" w:rsidRDefault="00A803C7" w:rsidP="00A803C7">
      <w:pPr>
        <w:pStyle w:val="B1"/>
        <w:rPr>
          <w:lang w:val="en-US" w:eastAsia="zh-CN"/>
        </w:rPr>
      </w:pPr>
      <w:r>
        <w:rPr>
          <w:lang w:val="en-US" w:eastAsia="zh-CN"/>
        </w:rPr>
        <w:t>2.</w:t>
      </w:r>
      <w:r>
        <w:rPr>
          <w:lang w:val="en-US" w:eastAsia="zh-CN"/>
        </w:rPr>
        <w:tab/>
        <w:t>When UE moves to the edge of the MBMS coverage for the service, the UE sends a report to the AS as described in TS 23.468 [5].</w:t>
      </w:r>
    </w:p>
    <w:p w14:paraId="074A4E43" w14:textId="77777777" w:rsidR="00A803C7" w:rsidRDefault="00A803C7" w:rsidP="00A803C7">
      <w:pPr>
        <w:pStyle w:val="B1"/>
        <w:rPr>
          <w:lang w:val="en-US" w:eastAsia="zh-CN"/>
        </w:rPr>
      </w:pPr>
      <w:r>
        <w:rPr>
          <w:lang w:val="en-US" w:eastAsia="zh-CN"/>
        </w:rPr>
        <w:t>3.</w:t>
      </w:r>
      <w:r>
        <w:rPr>
          <w:lang w:val="en-US" w:eastAsia="zh-CN"/>
        </w:rPr>
        <w:tab/>
        <w:t>The AS indicates the core network to deliver the service to UE via unicast bearer, the AS includes TMGI (or multicast group ID) of the service.</w:t>
      </w:r>
    </w:p>
    <w:p w14:paraId="48A903DB" w14:textId="77777777" w:rsidR="00A803C7" w:rsidRDefault="00A803C7" w:rsidP="00A803C7">
      <w:pPr>
        <w:pStyle w:val="B1"/>
        <w:rPr>
          <w:lang w:val="en-US" w:eastAsia="zh-CN"/>
        </w:rPr>
      </w:pPr>
      <w:r>
        <w:rPr>
          <w:lang w:val="en-US" w:eastAsia="zh-CN"/>
        </w:rPr>
        <w:t>4.</w:t>
      </w:r>
      <w:r>
        <w:rPr>
          <w:lang w:val="en-US" w:eastAsia="zh-CN"/>
        </w:rPr>
        <w:tab/>
        <w:t>The PCF indicates the PGW-C+SMF to deliver the service to UE via unicast bearer. The PCF provides the TMGI (or multicast group ID) of the service to PGW-C+SMF.</w:t>
      </w:r>
    </w:p>
    <w:p w14:paraId="1705C626" w14:textId="77777777" w:rsidR="00A803C7" w:rsidRDefault="00A803C7" w:rsidP="00A803C7">
      <w:pPr>
        <w:pStyle w:val="B1"/>
        <w:rPr>
          <w:lang w:val="en-US" w:eastAsia="zh-CN"/>
        </w:rPr>
      </w:pPr>
      <w:r>
        <w:rPr>
          <w:lang w:val="en-US" w:eastAsia="zh-CN"/>
        </w:rPr>
        <w:t>If the UE support 5G MBS and the 5G MBS is supported at the network, the PGW-C+SMF determine that individual MBS traffic delivery method is used, i.e. the content is received from the MB-UPF not via the N6/SGi interface directly.</w:t>
      </w:r>
    </w:p>
    <w:p w14:paraId="538F4E42" w14:textId="77777777" w:rsidR="00A803C7" w:rsidRDefault="00A803C7" w:rsidP="00A803C7">
      <w:pPr>
        <w:pStyle w:val="B1"/>
        <w:rPr>
          <w:lang w:val="en-US" w:eastAsia="zh-CN"/>
        </w:rPr>
      </w:pPr>
      <w:r>
        <w:rPr>
          <w:lang w:val="en-US" w:eastAsia="zh-CN"/>
        </w:rPr>
        <w:t>5.</w:t>
      </w:r>
      <w:r>
        <w:rPr>
          <w:lang w:val="en-US" w:eastAsia="zh-CN"/>
        </w:rPr>
        <w:tab/>
        <w:t>If the PGW-C+SMF does not have QoS flow information of the service, the PGW-C+SMF retrieves QoS flow information for the service from MB-SMF. If the PGW-C+SMF does not have MB-SMF info, it retrieves the MB-SMF info from the UDR based on the TMGI(or multicast group ID) of the service.</w:t>
      </w:r>
    </w:p>
    <w:p w14:paraId="3BBA2B7E" w14:textId="77777777" w:rsidR="00A803C7" w:rsidRDefault="00A803C7" w:rsidP="00A803C7">
      <w:pPr>
        <w:pStyle w:val="B1"/>
        <w:rPr>
          <w:lang w:val="en-US" w:eastAsia="zh-CN"/>
        </w:rPr>
      </w:pPr>
      <w:r>
        <w:rPr>
          <w:lang w:val="en-US" w:eastAsia="zh-CN"/>
        </w:rPr>
        <w:t>6.</w:t>
      </w:r>
      <w:r>
        <w:rPr>
          <w:lang w:val="en-US" w:eastAsia="zh-CN"/>
        </w:rPr>
        <w:tab/>
        <w:t>The PGW-C+SMF maps the service into EPS bearer(s) based on the QoS flow information, and initiates the dedicated bearer modification/activation procedure to modify or activate EPS bearer for the service.</w:t>
      </w:r>
    </w:p>
    <w:p w14:paraId="702361BA" w14:textId="77777777" w:rsidR="00A803C7" w:rsidRDefault="00A803C7" w:rsidP="00A803C7">
      <w:pPr>
        <w:pStyle w:val="B1"/>
        <w:rPr>
          <w:lang w:val="en-US" w:eastAsia="zh-CN"/>
        </w:rPr>
      </w:pPr>
      <w:r>
        <w:rPr>
          <w:lang w:val="en-US" w:eastAsia="zh-CN"/>
        </w:rPr>
        <w:t>7.</w:t>
      </w:r>
      <w:r>
        <w:rPr>
          <w:lang w:val="en-US" w:eastAsia="zh-CN"/>
        </w:rPr>
        <w:tab/>
        <w:t xml:space="preserve">The PGW-C+SMF provides the mapping between the QFI and DL tunnel info of the EPS bearer(s) corresponding to the service to PGW-U+UPF, and the PGW-U+UPF maps packets received from the MB-UPF to the DL tunnel(s) of the EPS bearer(s) according to the mapping. If the tunnel from MB-UPF to PGW-U+UPF </w:t>
      </w:r>
      <w:r>
        <w:rPr>
          <w:lang w:val="en-US" w:eastAsia="zh-CN"/>
        </w:rPr>
        <w:lastRenderedPageBreak/>
        <w:t>for the service has not been established yet, the PGW-C+SMF requests the PGW-U+UPF to allocate the DL tunnel for the service, and the PGW-U+UPF provides the DL tunnel info for the service to the PGW-C+SMF.</w:t>
      </w:r>
    </w:p>
    <w:p w14:paraId="18691E6C" w14:textId="77777777" w:rsidR="00A803C7" w:rsidRDefault="00A803C7" w:rsidP="00A803C7">
      <w:pPr>
        <w:pStyle w:val="B1"/>
        <w:rPr>
          <w:lang w:val="en-US" w:eastAsia="zh-CN"/>
        </w:rPr>
      </w:pPr>
      <w:r>
        <w:rPr>
          <w:lang w:val="en-US" w:eastAsia="zh-CN"/>
        </w:rPr>
        <w:t>8.</w:t>
      </w:r>
      <w:r>
        <w:rPr>
          <w:lang w:val="en-US" w:eastAsia="zh-CN"/>
        </w:rPr>
        <w:tab/>
        <w:t>The PGW-C+SMF invokes Nsmf_xxxx Request (DL Tunnel info for the service) to the MB-SMF.</w:t>
      </w:r>
    </w:p>
    <w:p w14:paraId="13C0E6D6" w14:textId="77777777" w:rsidR="00A803C7" w:rsidRDefault="00A803C7" w:rsidP="00A803C7">
      <w:pPr>
        <w:pStyle w:val="B1"/>
        <w:rPr>
          <w:lang w:val="en-US" w:eastAsia="zh-CN"/>
        </w:rPr>
      </w:pPr>
      <w:r>
        <w:rPr>
          <w:lang w:val="en-US" w:eastAsia="zh-CN"/>
        </w:rPr>
        <w:t>9.</w:t>
      </w:r>
      <w:r>
        <w:rPr>
          <w:lang w:val="en-US" w:eastAsia="zh-CN"/>
        </w:rPr>
        <w:tab/>
        <w:t>The MB-SMF sends the DL Tunnel info for the service to the MB-UPF. The MB-UPF starts to forward the DL packets to PGW-U+UPF.</w:t>
      </w:r>
    </w:p>
    <w:p w14:paraId="6A644BCC" w14:textId="77777777" w:rsidR="00A803C7" w:rsidRDefault="00A803C7" w:rsidP="00A803C7">
      <w:pPr>
        <w:pStyle w:val="B1"/>
        <w:rPr>
          <w:lang w:val="en-US" w:eastAsia="zh-CN"/>
        </w:rPr>
      </w:pPr>
      <w:r>
        <w:rPr>
          <w:lang w:val="en-US" w:eastAsia="zh-CN"/>
        </w:rPr>
        <w:tab/>
        <w:t>The service is now transferred to UE via EPS bearer.</w:t>
      </w:r>
    </w:p>
    <w:p w14:paraId="24BCC9D2" w14:textId="77777777" w:rsidR="00A803C7" w:rsidRDefault="00A803C7" w:rsidP="00A803C7">
      <w:pPr>
        <w:pStyle w:val="B1"/>
        <w:rPr>
          <w:lang w:val="en-US" w:eastAsia="zh-CN"/>
        </w:rPr>
      </w:pPr>
      <w:r>
        <w:rPr>
          <w:lang w:val="en-US" w:eastAsia="zh-CN"/>
        </w:rPr>
        <w:t>10.</w:t>
      </w:r>
      <w:r>
        <w:rPr>
          <w:lang w:val="en-US" w:eastAsia="zh-CN"/>
        </w:rPr>
        <w:tab/>
        <w:t>The MB-SMF sends Nsmf_xxxx Response to PGW-C+SMF.</w:t>
      </w:r>
    </w:p>
    <w:p w14:paraId="799748AA" w14:textId="77777777" w:rsidR="00A803C7" w:rsidRDefault="00A803C7" w:rsidP="00A803C7">
      <w:pPr>
        <w:pStyle w:val="B1"/>
        <w:rPr>
          <w:lang w:val="en-US" w:eastAsia="zh-CN"/>
        </w:rPr>
      </w:pPr>
      <w:r>
        <w:rPr>
          <w:lang w:val="en-US" w:eastAsia="zh-CN"/>
        </w:rPr>
        <w:t>11.</w:t>
      </w:r>
      <w:r>
        <w:rPr>
          <w:lang w:val="en-US" w:eastAsia="zh-CN"/>
        </w:rPr>
        <w:tab/>
        <w:t>The PGW-C+SMF sends response to PCF. In the response, the PGW-C+SMF indicates that the individual MBS traffic delivery method is used.</w:t>
      </w:r>
    </w:p>
    <w:p w14:paraId="3BCB979F" w14:textId="77777777" w:rsidR="00A803C7" w:rsidRDefault="00A803C7" w:rsidP="00A803C7">
      <w:pPr>
        <w:pStyle w:val="B1"/>
        <w:rPr>
          <w:lang w:val="en-US" w:eastAsia="zh-CN"/>
        </w:rPr>
      </w:pPr>
      <w:r>
        <w:rPr>
          <w:lang w:val="en-US" w:eastAsia="zh-CN"/>
        </w:rPr>
        <w:t>12.</w:t>
      </w:r>
      <w:r>
        <w:rPr>
          <w:lang w:val="en-US" w:eastAsia="zh-CN"/>
        </w:rPr>
        <w:tab/>
        <w:t>The PCF sends response to AF. The individual MBS traffic delivery method is indicated in the response.</w:t>
      </w:r>
    </w:p>
    <w:p w14:paraId="0C847DF7" w14:textId="77777777" w:rsidR="00A803C7" w:rsidRDefault="00A803C7" w:rsidP="00A803C7">
      <w:pPr>
        <w:pStyle w:val="B1"/>
        <w:rPr>
          <w:lang w:val="en-US" w:eastAsia="zh-CN"/>
        </w:rPr>
      </w:pPr>
      <w:r>
        <w:rPr>
          <w:lang w:val="en-US" w:eastAsia="zh-CN"/>
        </w:rPr>
        <w:tab/>
        <w:t>After receiving the response, if the AF has not started to deliver the service using multicast address, the AF starts to send packets of the service using multicast address.</w:t>
      </w:r>
    </w:p>
    <w:p w14:paraId="51E11FFB" w14:textId="77777777" w:rsidR="00A803C7" w:rsidRDefault="00A803C7" w:rsidP="00A803C7">
      <w:pPr>
        <w:pStyle w:val="B1"/>
        <w:rPr>
          <w:lang w:val="en-US" w:eastAsia="zh-CN"/>
        </w:rPr>
      </w:pPr>
      <w:r>
        <w:rPr>
          <w:lang w:val="en-US" w:eastAsia="zh-CN"/>
        </w:rPr>
        <w:t>13.</w:t>
      </w:r>
      <w:r>
        <w:rPr>
          <w:lang w:val="en-US" w:eastAsia="zh-CN"/>
        </w:rPr>
        <w:tab/>
        <w:t>The UE moves to 5G NG-RAN cell, the handover procedure from EPS to 5GS is triggered. After handover procedure, the service is delivered via unicast PDU Session.</w:t>
      </w:r>
    </w:p>
    <w:p w14:paraId="4494C350" w14:textId="2039D8B9" w:rsidR="00A803C7" w:rsidRDefault="00A803C7" w:rsidP="00A803C7">
      <w:pPr>
        <w:pStyle w:val="B1"/>
        <w:rPr>
          <w:lang w:val="en-US" w:eastAsia="zh-CN"/>
        </w:rPr>
      </w:pPr>
      <w:r>
        <w:rPr>
          <w:lang w:val="en-US" w:eastAsia="zh-CN"/>
        </w:rPr>
        <w:t>14.</w:t>
      </w:r>
      <w:r>
        <w:rPr>
          <w:lang w:val="en-US" w:eastAsia="zh-CN"/>
        </w:rPr>
        <w:tab/>
        <w:t>If the UE and the gNB support</w:t>
      </w:r>
      <w:ins w:id="34" w:author="作者">
        <w:r w:rsidR="008E3DEA">
          <w:rPr>
            <w:lang w:val="en-US" w:eastAsia="zh-CN"/>
          </w:rPr>
          <w:t>s</w:t>
        </w:r>
      </w:ins>
      <w:r>
        <w:rPr>
          <w:lang w:val="en-US" w:eastAsia="zh-CN"/>
        </w:rPr>
        <w:t xml:space="preserve"> 5G MBS, the PGW-C+SMF adds the UE into the MBS session as in steps 6 - 21 of figure 6.3.2-1.</w:t>
      </w:r>
    </w:p>
    <w:p w14:paraId="1A15B9D1" w14:textId="77777777" w:rsidR="00A803C7" w:rsidRDefault="00A803C7" w:rsidP="00A803C7">
      <w:pPr>
        <w:pStyle w:val="B1"/>
        <w:rPr>
          <w:lang w:val="en-US" w:eastAsia="zh-CN"/>
        </w:rPr>
      </w:pPr>
      <w:r>
        <w:rPr>
          <w:lang w:val="en-US" w:eastAsia="zh-CN"/>
        </w:rPr>
        <w:t>15.</w:t>
      </w:r>
      <w:r>
        <w:rPr>
          <w:lang w:val="en-US" w:eastAsia="zh-CN"/>
        </w:rPr>
        <w:tab/>
        <w:t>PGW-C+SMF releases the unicast resource allocated for the service.</w:t>
      </w:r>
    </w:p>
    <w:p w14:paraId="4E865407" w14:textId="77777777" w:rsidR="00A803C7" w:rsidRDefault="00A803C7" w:rsidP="00A803C7">
      <w:pPr>
        <w:rPr>
          <w:lang w:val="en-US" w:eastAsia="zh-CN"/>
        </w:rPr>
      </w:pPr>
      <w:r>
        <w:rPr>
          <w:lang w:val="en-US" w:eastAsia="zh-CN"/>
        </w:rPr>
        <w:t>If the UE moves to 5GS earlier than it report out of MBMS coverage to AS, i.e. step 13 is earlier than step 2, the AS will indicate to 5GS to deliver the service via individual MBS delivery after the UE has handover to 5GS. This is similar as the step 3-12 with the difference that the EPS bearer is changed to the QoS flow.</w:t>
      </w:r>
    </w:p>
    <w:p w14:paraId="125266DD" w14:textId="23F1918A" w:rsidR="00A803C7" w:rsidRDefault="00A803C7" w:rsidP="00A803C7">
      <w:pPr>
        <w:rPr>
          <w:lang w:val="en-US" w:eastAsia="zh-CN"/>
        </w:rPr>
      </w:pPr>
      <w:r>
        <w:rPr>
          <w:lang w:val="en-US" w:eastAsia="zh-CN"/>
        </w:rPr>
        <w:t xml:space="preserve">The PGW-C+SMF adds the UE into the MBS session as in steps 6 - 21 of figure 6.3.2-1 if the UE </w:t>
      </w:r>
      <w:r>
        <w:rPr>
          <w:lang w:val="en-US" w:eastAsia="zh-CN"/>
        </w:rPr>
        <w:t xml:space="preserve">and the gNB </w:t>
      </w:r>
      <w:r>
        <w:rPr>
          <w:lang w:val="en-US" w:eastAsia="zh-CN"/>
        </w:rPr>
        <w:t>support</w:t>
      </w:r>
      <w:ins w:id="35" w:author="作者">
        <w:r w:rsidR="008E3DEA">
          <w:rPr>
            <w:lang w:val="en-US" w:eastAsia="zh-CN"/>
          </w:rPr>
          <w:t>s</w:t>
        </w:r>
      </w:ins>
      <w:r>
        <w:rPr>
          <w:lang w:val="en-US" w:eastAsia="zh-CN"/>
        </w:rPr>
        <w:t xml:space="preserve"> 5G MBS, otherwise, the PGW-C+SMF maps the service into PDU Session as in steps 22-34 of figure 6.3.2-1.</w:t>
      </w:r>
    </w:p>
    <w:p w14:paraId="7E40E959" w14:textId="535D69C3" w:rsidR="00A803C7" w:rsidRDefault="00A803C7" w:rsidP="00A803C7">
      <w:pPr>
        <w:pStyle w:val="4"/>
        <w:rPr>
          <w:lang w:eastAsia="zh-CN"/>
        </w:rPr>
      </w:pPr>
      <w:bookmarkStart w:id="36" w:name="_Toc50711105"/>
      <w:bookmarkStart w:id="37" w:name="_Toc50467276"/>
      <w:bookmarkStart w:id="38" w:name="_Toc50193131"/>
      <w:r>
        <w:rPr>
          <w:lang w:eastAsia="zh-CN"/>
        </w:rPr>
        <w:lastRenderedPageBreak/>
        <w:t>6.41.3.3</w:t>
      </w:r>
      <w:r>
        <w:rPr>
          <w:lang w:eastAsia="zh-CN"/>
        </w:rPr>
        <w:tab/>
        <w:t xml:space="preserve">Delivery switching from </w:t>
      </w:r>
      <w:del w:id="39" w:author="作者">
        <w:r w:rsidDel="00A803C7">
          <w:rPr>
            <w:lang w:eastAsia="zh-CN"/>
          </w:rPr>
          <w:delText>MBMS to 5G MBS</w:delText>
        </w:r>
      </w:del>
      <w:bookmarkEnd w:id="36"/>
      <w:bookmarkEnd w:id="37"/>
      <w:bookmarkEnd w:id="38"/>
      <w:ins w:id="40" w:author="作者">
        <w:r>
          <w:rPr>
            <w:lang w:eastAsia="zh-CN"/>
          </w:rPr>
          <w:t>5G MBS to MBMS</w:t>
        </w:r>
      </w:ins>
    </w:p>
    <w:p w14:paraId="1B44FCF6" w14:textId="77777777" w:rsidR="00A803C7" w:rsidRDefault="00A803C7" w:rsidP="00A803C7">
      <w:pPr>
        <w:pStyle w:val="TH"/>
        <w:rPr>
          <w:lang w:eastAsia="en-US"/>
        </w:rPr>
      </w:pPr>
      <w:r>
        <w:rPr>
          <w:rFonts w:eastAsiaTheme="minorEastAsia"/>
          <w:lang w:eastAsia="en-US"/>
        </w:rPr>
        <w:object w:dxaOrig="9630" w:dyaOrig="7380" w14:anchorId="28B4D15C">
          <v:shape id="_x0000_i1026" type="#_x0000_t75" style="width:481.45pt;height:368.55pt" o:ole="">
            <v:imagedata r:id="rId10" o:title="" cropbottom="12536f"/>
          </v:shape>
          <o:OLEObject Type="Embed" ProgID="Visio.Drawing.15" ShapeID="_x0000_i1026" DrawAspect="Content" ObjectID="_1663190407" r:id="rId11"/>
        </w:object>
      </w:r>
    </w:p>
    <w:p w14:paraId="40A92622" w14:textId="1D716E11" w:rsidR="00A803C7" w:rsidRDefault="00A803C7" w:rsidP="00A803C7">
      <w:pPr>
        <w:pStyle w:val="TF"/>
        <w:rPr>
          <w:rFonts w:eastAsia="Malgun Gothic"/>
        </w:rPr>
      </w:pPr>
      <w:r>
        <w:rPr>
          <w:rFonts w:eastAsia="Malgun Gothic"/>
        </w:rPr>
        <w:t xml:space="preserve">Figure 6.41.3.3-1 Procedure to support delivery switching from </w:t>
      </w:r>
      <w:del w:id="41" w:author="作者">
        <w:r w:rsidDel="00A803C7">
          <w:rPr>
            <w:rFonts w:eastAsia="Malgun Gothic"/>
          </w:rPr>
          <w:delText>MBMS to 5G MBS</w:delText>
        </w:r>
      </w:del>
      <w:ins w:id="42" w:author="作者">
        <w:r>
          <w:rPr>
            <w:rFonts w:eastAsia="Malgun Gothic"/>
          </w:rPr>
          <w:t>5G MBS to MBMS</w:t>
        </w:r>
      </w:ins>
    </w:p>
    <w:p w14:paraId="3428CC1B" w14:textId="77777777" w:rsidR="00A803C7" w:rsidRDefault="00A803C7" w:rsidP="00A803C7">
      <w:pPr>
        <w:pStyle w:val="B1"/>
        <w:rPr>
          <w:rFonts w:eastAsiaTheme="minorEastAsia"/>
          <w:lang w:val="en-US" w:eastAsia="zh-CN"/>
        </w:rPr>
      </w:pPr>
      <w:r>
        <w:rPr>
          <w:lang w:val="en-US" w:eastAsia="zh-CN"/>
        </w:rPr>
        <w:t>1.</w:t>
      </w:r>
      <w:r>
        <w:rPr>
          <w:lang w:val="en-US" w:eastAsia="zh-CN"/>
        </w:rPr>
        <w:tab/>
        <w:t>The UE has established a PDU Session with the PGW-C+SMF. During PDU session establishment procedure, the UE provides 5G MBS capability to PGW-C+SMF. UE sends service level signaling with AS via the PDU Session.</w:t>
      </w:r>
    </w:p>
    <w:p w14:paraId="1C2AF4EA" w14:textId="77777777" w:rsidR="00A803C7" w:rsidRDefault="00A803C7" w:rsidP="00A803C7">
      <w:pPr>
        <w:pStyle w:val="B1"/>
        <w:rPr>
          <w:lang w:val="en-US" w:eastAsia="zh-CN"/>
        </w:rPr>
      </w:pPr>
      <w:r>
        <w:rPr>
          <w:lang w:val="en-US" w:eastAsia="zh-CN"/>
        </w:rPr>
        <w:t>2.</w:t>
      </w:r>
      <w:r>
        <w:rPr>
          <w:lang w:val="en-US" w:eastAsia="zh-CN"/>
        </w:rPr>
        <w:tab/>
        <w:t>UE joins the 5G MBS Session to receive the service as in clause 6.3.2. During the procedure, the PGW-C+SMF receives QoS flow information of the service. If the service supports service continuity when interworking with EPS, the PGW-C+SMF maps the service to EPS bearer(s) and request the related EBI.</w:t>
      </w:r>
    </w:p>
    <w:p w14:paraId="370264F6" w14:textId="77777777" w:rsidR="00A803C7" w:rsidRDefault="00A803C7" w:rsidP="00A803C7">
      <w:pPr>
        <w:pStyle w:val="B1"/>
        <w:rPr>
          <w:lang w:val="en-US" w:eastAsia="zh-CN"/>
        </w:rPr>
      </w:pPr>
      <w:r>
        <w:rPr>
          <w:lang w:val="en-US" w:eastAsia="zh-CN"/>
        </w:rPr>
        <w:t>3.</w:t>
      </w:r>
      <w:r>
        <w:rPr>
          <w:lang w:val="en-US" w:eastAsia="zh-CN"/>
        </w:rPr>
        <w:tab/>
        <w:t>When UE hand over to EPS, the EPS bearer(s) context is sent to MME, and the EPS bearer(s) for the service is established in EPS as part of the intersystem handover procedure.</w:t>
      </w:r>
    </w:p>
    <w:p w14:paraId="71E814CB" w14:textId="77777777" w:rsidR="00A803C7" w:rsidRDefault="00A803C7" w:rsidP="00A803C7">
      <w:pPr>
        <w:pStyle w:val="B1"/>
        <w:rPr>
          <w:lang w:val="en-US" w:eastAsia="zh-CN"/>
        </w:rPr>
      </w:pPr>
      <w:r>
        <w:rPr>
          <w:lang w:val="en-US" w:eastAsia="zh-CN"/>
        </w:rPr>
        <w:t>4.</w:t>
      </w:r>
      <w:r>
        <w:rPr>
          <w:lang w:val="en-US" w:eastAsia="zh-CN"/>
        </w:rPr>
        <w:tab/>
        <w:t>After UE has connected to the eNB, the PGW-C+SMF will receive Modify bearer request message, which provides the DL tunnel info of the SGW to the PGW-C+SMF. The PGW-C+SMF sends N4 modification request to the PGW-U+UPF and provides the mapping between the QFI and DL tunnel info of the EPS bearer(s) corresponding to the service to PGW-U+UPF, and the PGW-U+UPF maps packets received from the MB-UPF to the DL tunnel(s) of the EPS bearer(s) according to the mapping.</w:t>
      </w:r>
    </w:p>
    <w:p w14:paraId="6F72B15F" w14:textId="77777777" w:rsidR="00A803C7" w:rsidRDefault="00A803C7" w:rsidP="00A803C7">
      <w:pPr>
        <w:pStyle w:val="B1"/>
        <w:rPr>
          <w:lang w:val="en-US" w:eastAsia="zh-CN"/>
        </w:rPr>
      </w:pPr>
      <w:r>
        <w:rPr>
          <w:lang w:val="en-US" w:eastAsia="zh-CN"/>
        </w:rPr>
        <w:tab/>
        <w:t>Based on the UE capability and the multicast group UE join, the PGW-C+SMF determine that the individual MBS delivery is needed. If the DL tunnel from MB-UPF to PGW-U+UPF for the service has not been established yet, the PGW-C+UPF requests the PGW-U+UPF to allocate DL tunnel info. The PGW-U+UPF provides the DL tunnel info for the service to the PGW-C+SMF.</w:t>
      </w:r>
    </w:p>
    <w:p w14:paraId="1E0B6CA5" w14:textId="77777777" w:rsidR="00A803C7" w:rsidRDefault="00A803C7" w:rsidP="00A803C7">
      <w:pPr>
        <w:pStyle w:val="B1"/>
        <w:rPr>
          <w:lang w:val="en-US" w:eastAsia="zh-CN"/>
        </w:rPr>
      </w:pPr>
      <w:r>
        <w:rPr>
          <w:lang w:val="en-US" w:eastAsia="zh-CN"/>
        </w:rPr>
        <w:t>5.</w:t>
      </w:r>
      <w:r>
        <w:rPr>
          <w:lang w:val="en-US" w:eastAsia="zh-CN"/>
        </w:rPr>
        <w:tab/>
        <w:t>The PGW-C+SMF sends Nsmf_xxxx Request (DL Tunnel info for the service) to the MB-SMF.</w:t>
      </w:r>
    </w:p>
    <w:p w14:paraId="3753B568" w14:textId="77777777" w:rsidR="00A803C7" w:rsidRDefault="00A803C7" w:rsidP="00A803C7">
      <w:pPr>
        <w:pStyle w:val="B1"/>
        <w:rPr>
          <w:lang w:val="en-US" w:eastAsia="zh-CN"/>
        </w:rPr>
      </w:pPr>
      <w:r>
        <w:rPr>
          <w:lang w:val="en-US" w:eastAsia="zh-CN"/>
        </w:rPr>
        <w:t>6.</w:t>
      </w:r>
      <w:r>
        <w:rPr>
          <w:lang w:val="en-US" w:eastAsia="zh-CN"/>
        </w:rPr>
        <w:tab/>
        <w:t>The MB-SMF sends the DL tunnel info to the MB-UPF. The MB-UPF starts to send packets to the PGW-U+UPF, and the PGW-U+UPF starts to send the DL packets of the service to UE via corresponding EPS bearer(s).</w:t>
      </w:r>
    </w:p>
    <w:p w14:paraId="21632ADA" w14:textId="77777777" w:rsidR="00A803C7" w:rsidRDefault="00A803C7" w:rsidP="00A803C7">
      <w:pPr>
        <w:pStyle w:val="B1"/>
        <w:rPr>
          <w:lang w:val="en-US" w:eastAsia="zh-CN"/>
        </w:rPr>
      </w:pPr>
      <w:r>
        <w:rPr>
          <w:lang w:val="en-US" w:eastAsia="zh-CN"/>
        </w:rPr>
        <w:lastRenderedPageBreak/>
        <w:t>7.</w:t>
      </w:r>
      <w:r>
        <w:rPr>
          <w:lang w:val="en-US" w:eastAsia="zh-CN"/>
        </w:rPr>
        <w:tab/>
        <w:t>The MB-SMF sends Nsmf_xxxx Response to PGW-C+SMF.</w:t>
      </w:r>
    </w:p>
    <w:p w14:paraId="746FBF64" w14:textId="77777777" w:rsidR="00A803C7" w:rsidRDefault="00A803C7" w:rsidP="00A803C7">
      <w:pPr>
        <w:pStyle w:val="B1"/>
        <w:rPr>
          <w:lang w:val="en-US" w:eastAsia="zh-CN"/>
        </w:rPr>
      </w:pPr>
      <w:r>
        <w:rPr>
          <w:lang w:val="en-US" w:eastAsia="zh-CN"/>
        </w:rPr>
        <w:t>8.</w:t>
      </w:r>
      <w:r>
        <w:rPr>
          <w:lang w:val="en-US" w:eastAsia="zh-CN"/>
        </w:rPr>
        <w:tab/>
        <w:t>The UE detects detect the availability of the MBMS coverage for the corresponding service based on MBMS Scheduling Information over MCH and the data from the MBMS bearer corresponding to the TMGI over MTCH.</w:t>
      </w:r>
    </w:p>
    <w:p w14:paraId="7E0E4321" w14:textId="77777777" w:rsidR="00A803C7" w:rsidRDefault="00A803C7" w:rsidP="00A803C7">
      <w:pPr>
        <w:pStyle w:val="B1"/>
        <w:rPr>
          <w:lang w:val="en-US" w:eastAsia="zh-CN"/>
        </w:rPr>
      </w:pPr>
      <w:r>
        <w:rPr>
          <w:lang w:val="en-US" w:eastAsia="zh-CN"/>
        </w:rPr>
        <w:t>9.</w:t>
      </w:r>
      <w:r>
        <w:rPr>
          <w:lang w:val="en-US" w:eastAsia="zh-CN"/>
        </w:rPr>
        <w:tab/>
        <w:t>The UE reports that MBMS coverage is available for the service to AS, and the AS indicates the UE to receive the service via MBMS bearer.</w:t>
      </w:r>
    </w:p>
    <w:p w14:paraId="04324719" w14:textId="77777777" w:rsidR="00A803C7" w:rsidRDefault="00A803C7" w:rsidP="00A803C7">
      <w:pPr>
        <w:pStyle w:val="B1"/>
        <w:rPr>
          <w:lang w:val="en-US" w:eastAsia="zh-CN"/>
        </w:rPr>
      </w:pPr>
      <w:r>
        <w:rPr>
          <w:lang w:val="en-US" w:eastAsia="zh-CN"/>
        </w:rPr>
        <w:t>10.</w:t>
      </w:r>
      <w:r>
        <w:rPr>
          <w:lang w:val="en-US" w:eastAsia="zh-CN"/>
        </w:rPr>
        <w:tab/>
        <w:t>The AS indicates the core network to release unicast resources for the service.</w:t>
      </w:r>
    </w:p>
    <w:p w14:paraId="17DE322C" w14:textId="77777777" w:rsidR="00A803C7" w:rsidRDefault="00A803C7" w:rsidP="00A803C7">
      <w:pPr>
        <w:pStyle w:val="B1"/>
        <w:rPr>
          <w:lang w:val="en-US" w:eastAsia="zh-CN"/>
        </w:rPr>
      </w:pPr>
      <w:r>
        <w:rPr>
          <w:lang w:val="en-US" w:eastAsia="zh-CN"/>
        </w:rPr>
        <w:t>11.</w:t>
      </w:r>
      <w:r>
        <w:rPr>
          <w:lang w:val="en-US" w:eastAsia="zh-CN"/>
        </w:rPr>
        <w:tab/>
        <w:t>The PCF indicates the PGW-C+SMF to release unicast bearer. The PGW-C+SMF may keep the QoS flow information of the service in case the UE moves out of the MBMS coverage for the service.</w:t>
      </w:r>
    </w:p>
    <w:p w14:paraId="42377C47" w14:textId="77777777" w:rsidR="00A803C7" w:rsidRDefault="00A803C7" w:rsidP="00A803C7">
      <w:pPr>
        <w:pStyle w:val="B1"/>
        <w:rPr>
          <w:lang w:val="en-US" w:eastAsia="zh-CN"/>
        </w:rPr>
      </w:pPr>
      <w:r>
        <w:rPr>
          <w:lang w:val="en-US" w:eastAsia="zh-CN"/>
        </w:rPr>
        <w:t>12.</w:t>
      </w:r>
      <w:r>
        <w:rPr>
          <w:lang w:val="en-US" w:eastAsia="zh-CN"/>
        </w:rPr>
        <w:tab/>
        <w:t>The PGW-C+SMF initiates bearer modification/release to delete the resource allocated for the service. The PGW-C+SMF indicates the PGW-U+UPF stop sending packets of the service via corresponding EPS bearer.</w:t>
      </w:r>
    </w:p>
    <w:p w14:paraId="65A795C5" w14:textId="77777777" w:rsidR="00A803C7" w:rsidRDefault="00A803C7" w:rsidP="00A803C7">
      <w:pPr>
        <w:pStyle w:val="B1"/>
        <w:rPr>
          <w:lang w:val="en-US" w:eastAsia="zh-CN"/>
        </w:rPr>
      </w:pPr>
      <w:r>
        <w:rPr>
          <w:lang w:val="en-US" w:eastAsia="zh-CN"/>
        </w:rPr>
        <w:tab/>
        <w:t>The PGW-C+SMF may release the tunnel from MB-UPF and PGW-U+UPF if there is no other UE receives the service via EPS bearer via the PGW-U+UPF.</w:t>
      </w:r>
    </w:p>
    <w:p w14:paraId="69298892" w14:textId="77777777" w:rsidR="00A803C7" w:rsidRDefault="00A803C7" w:rsidP="00A803C7">
      <w:pPr>
        <w:rPr>
          <w:lang w:val="en-US" w:eastAsia="zh-CN"/>
        </w:rPr>
      </w:pPr>
      <w:r>
        <w:rPr>
          <w:lang w:val="en-US" w:eastAsia="zh-CN"/>
        </w:rPr>
        <w:t>In future, if UE moves out of MBMS coverage for the service, the UE reports to AS, and AS will indicate the core network to deliver the service via unicast bearer as described in steps 3 - 12 of clause 6.41.2.2-1.</w:t>
      </w:r>
    </w:p>
    <w:p w14:paraId="0421A561" w14:textId="16C550E3" w:rsidR="00EE5B88" w:rsidRPr="00A803C7" w:rsidRDefault="00A803C7">
      <w:pPr>
        <w:rPr>
          <w:rFonts w:eastAsia="MS Mincho"/>
          <w:lang w:val="en-US"/>
        </w:rPr>
      </w:pPr>
      <w:r>
        <w:rPr>
          <w:rFonts w:eastAsia="MS Mincho"/>
          <w:color w:val="FF0000"/>
          <w:sz w:val="28"/>
          <w:szCs w:val="28"/>
        </w:rPr>
        <w:t>/*********************** End of Changes **********************/</w:t>
      </w:r>
      <w:bookmarkStart w:id="43" w:name="_GoBack"/>
      <w:bookmarkEnd w:id="43"/>
    </w:p>
    <w:sectPr w:rsidR="00EE5B88" w:rsidRPr="00A803C7">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FE114E" w16cid:durableId="2098D6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8A33F9" w14:textId="77777777" w:rsidR="00480DBA" w:rsidRDefault="00480DBA">
      <w:r>
        <w:separator/>
      </w:r>
    </w:p>
    <w:p w14:paraId="4AF8BA5D" w14:textId="77777777" w:rsidR="00480DBA" w:rsidRDefault="00480DBA"/>
  </w:endnote>
  <w:endnote w:type="continuationSeparator" w:id="0">
    <w:p w14:paraId="30F8EA51" w14:textId="77777777" w:rsidR="00480DBA" w:rsidRDefault="00480DBA">
      <w:r>
        <w:continuationSeparator/>
      </w:r>
    </w:p>
    <w:p w14:paraId="5841FA9E" w14:textId="77777777" w:rsidR="00480DBA" w:rsidRDefault="00480D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A583A" w14:textId="77777777" w:rsidR="00490C32" w:rsidRDefault="00490C32">
    <w:pPr>
      <w:framePr w:w="646" w:h="244" w:hRule="exact" w:wrap="around" w:vAnchor="text" w:hAnchor="margin" w:y="-5"/>
      <w:rPr>
        <w:rFonts w:ascii="Arial" w:hAnsi="Arial" w:cs="Arial"/>
        <w:b/>
        <w:bCs/>
        <w:i/>
        <w:iCs/>
        <w:sz w:val="18"/>
      </w:rPr>
    </w:pPr>
    <w:r>
      <w:rPr>
        <w:rFonts w:ascii="Arial" w:hAnsi="Arial" w:cs="Arial"/>
        <w:b/>
        <w:bCs/>
        <w:i/>
        <w:iCs/>
        <w:sz w:val="18"/>
      </w:rPr>
      <w:t>3GPP</w:t>
    </w:r>
  </w:p>
  <w:p w14:paraId="3B879CE9" w14:textId="77777777" w:rsidR="00490C32" w:rsidRDefault="00490C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9B6970" w14:textId="77777777" w:rsidR="00490C32" w:rsidRDefault="00490C3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AD6D59" w14:textId="77777777" w:rsidR="00480DBA" w:rsidRDefault="00480DBA">
      <w:r>
        <w:separator/>
      </w:r>
    </w:p>
    <w:p w14:paraId="6148CF63" w14:textId="77777777" w:rsidR="00480DBA" w:rsidRDefault="00480DBA"/>
  </w:footnote>
  <w:footnote w:type="continuationSeparator" w:id="0">
    <w:p w14:paraId="29285159" w14:textId="77777777" w:rsidR="00480DBA" w:rsidRDefault="00480DBA">
      <w:r>
        <w:continuationSeparator/>
      </w:r>
    </w:p>
    <w:p w14:paraId="0AC58A4B" w14:textId="77777777" w:rsidR="00480DBA" w:rsidRDefault="00480DB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209D" w14:textId="77777777" w:rsidR="00490C32" w:rsidRDefault="00490C32"/>
  <w:p w14:paraId="183808BF" w14:textId="77777777" w:rsidR="00490C32" w:rsidRDefault="00490C3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40B44" w14:textId="77777777" w:rsidR="00490C32" w:rsidRDefault="00490C32">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2E12545" w14:textId="77777777" w:rsidR="00490C32" w:rsidRDefault="00490C3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135EC">
      <w:rPr>
        <w:rFonts w:ascii="Arial" w:hAnsi="Arial" w:cs="Arial"/>
        <w:b/>
        <w:bCs/>
        <w:noProof/>
        <w:sz w:val="18"/>
      </w:rPr>
      <w:t>6</w:t>
    </w:r>
    <w:r>
      <w:rPr>
        <w:rFonts w:ascii="Arial" w:hAnsi="Arial" w:cs="Arial"/>
        <w:b/>
        <w:bCs/>
        <w:sz w:val="18"/>
      </w:rPr>
      <w:fldChar w:fldCharType="end"/>
    </w:r>
  </w:p>
  <w:p w14:paraId="325F7B65" w14:textId="77777777" w:rsidR="00490C32" w:rsidRDefault="00490C3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124E8A"/>
    <w:multiLevelType w:val="hybridMultilevel"/>
    <w:tmpl w:val="B2ACE4A8"/>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8807A4"/>
    <w:multiLevelType w:val="hybridMultilevel"/>
    <w:tmpl w:val="B9C89DCE"/>
    <w:lvl w:ilvl="0" w:tplc="90CC78C6">
      <w:start w:val="1"/>
      <w:numFmt w:val="bullet"/>
      <w:lvlText w:val="•"/>
      <w:lvlJc w:val="left"/>
      <w:pPr>
        <w:tabs>
          <w:tab w:val="num" w:pos="720"/>
        </w:tabs>
        <w:ind w:left="720" w:hanging="360"/>
      </w:pPr>
      <w:rPr>
        <w:rFonts w:ascii="Arial" w:hAnsi="Arial" w:hint="default"/>
      </w:rPr>
    </w:lvl>
    <w:lvl w:ilvl="1" w:tplc="E22AEF38" w:tentative="1">
      <w:start w:val="1"/>
      <w:numFmt w:val="bullet"/>
      <w:lvlText w:val="•"/>
      <w:lvlJc w:val="left"/>
      <w:pPr>
        <w:tabs>
          <w:tab w:val="num" w:pos="1440"/>
        </w:tabs>
        <w:ind w:left="1440" w:hanging="360"/>
      </w:pPr>
      <w:rPr>
        <w:rFonts w:ascii="Arial" w:hAnsi="Arial" w:hint="default"/>
      </w:rPr>
    </w:lvl>
    <w:lvl w:ilvl="2" w:tplc="C854F018" w:tentative="1">
      <w:start w:val="1"/>
      <w:numFmt w:val="bullet"/>
      <w:lvlText w:val="•"/>
      <w:lvlJc w:val="left"/>
      <w:pPr>
        <w:tabs>
          <w:tab w:val="num" w:pos="2160"/>
        </w:tabs>
        <w:ind w:left="2160" w:hanging="360"/>
      </w:pPr>
      <w:rPr>
        <w:rFonts w:ascii="Arial" w:hAnsi="Arial" w:hint="default"/>
      </w:rPr>
    </w:lvl>
    <w:lvl w:ilvl="3" w:tplc="65000A42" w:tentative="1">
      <w:start w:val="1"/>
      <w:numFmt w:val="bullet"/>
      <w:lvlText w:val="•"/>
      <w:lvlJc w:val="left"/>
      <w:pPr>
        <w:tabs>
          <w:tab w:val="num" w:pos="2880"/>
        </w:tabs>
        <w:ind w:left="2880" w:hanging="360"/>
      </w:pPr>
      <w:rPr>
        <w:rFonts w:ascii="Arial" w:hAnsi="Arial" w:hint="default"/>
      </w:rPr>
    </w:lvl>
    <w:lvl w:ilvl="4" w:tplc="EE4ECFD0" w:tentative="1">
      <w:start w:val="1"/>
      <w:numFmt w:val="bullet"/>
      <w:lvlText w:val="•"/>
      <w:lvlJc w:val="left"/>
      <w:pPr>
        <w:tabs>
          <w:tab w:val="num" w:pos="3600"/>
        </w:tabs>
        <w:ind w:left="3600" w:hanging="360"/>
      </w:pPr>
      <w:rPr>
        <w:rFonts w:ascii="Arial" w:hAnsi="Arial" w:hint="default"/>
      </w:rPr>
    </w:lvl>
    <w:lvl w:ilvl="5" w:tplc="F222BF98" w:tentative="1">
      <w:start w:val="1"/>
      <w:numFmt w:val="bullet"/>
      <w:lvlText w:val="•"/>
      <w:lvlJc w:val="left"/>
      <w:pPr>
        <w:tabs>
          <w:tab w:val="num" w:pos="4320"/>
        </w:tabs>
        <w:ind w:left="4320" w:hanging="360"/>
      </w:pPr>
      <w:rPr>
        <w:rFonts w:ascii="Arial" w:hAnsi="Arial" w:hint="default"/>
      </w:rPr>
    </w:lvl>
    <w:lvl w:ilvl="6" w:tplc="AE2A281C" w:tentative="1">
      <w:start w:val="1"/>
      <w:numFmt w:val="bullet"/>
      <w:lvlText w:val="•"/>
      <w:lvlJc w:val="left"/>
      <w:pPr>
        <w:tabs>
          <w:tab w:val="num" w:pos="5040"/>
        </w:tabs>
        <w:ind w:left="5040" w:hanging="360"/>
      </w:pPr>
      <w:rPr>
        <w:rFonts w:ascii="Arial" w:hAnsi="Arial" w:hint="default"/>
      </w:rPr>
    </w:lvl>
    <w:lvl w:ilvl="7" w:tplc="0428B9FA" w:tentative="1">
      <w:start w:val="1"/>
      <w:numFmt w:val="bullet"/>
      <w:lvlText w:val="•"/>
      <w:lvlJc w:val="left"/>
      <w:pPr>
        <w:tabs>
          <w:tab w:val="num" w:pos="5760"/>
        </w:tabs>
        <w:ind w:left="5760" w:hanging="360"/>
      </w:pPr>
      <w:rPr>
        <w:rFonts w:ascii="Arial" w:hAnsi="Arial" w:hint="default"/>
      </w:rPr>
    </w:lvl>
    <w:lvl w:ilvl="8" w:tplc="46C450C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AA38B3"/>
    <w:multiLevelType w:val="hybridMultilevel"/>
    <w:tmpl w:val="B2ACE4A8"/>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C6726BC"/>
    <w:multiLevelType w:val="hybridMultilevel"/>
    <w:tmpl w:val="720801CE"/>
    <w:lvl w:ilvl="0" w:tplc="7B481DC8">
      <w:start w:val="1"/>
      <w:numFmt w:val="bullet"/>
      <w:lvlText w:val="•"/>
      <w:lvlJc w:val="left"/>
      <w:pPr>
        <w:tabs>
          <w:tab w:val="num" w:pos="720"/>
        </w:tabs>
        <w:ind w:left="720" w:hanging="360"/>
      </w:pPr>
      <w:rPr>
        <w:rFonts w:ascii="Arial" w:hAnsi="Arial" w:hint="default"/>
      </w:rPr>
    </w:lvl>
    <w:lvl w:ilvl="1" w:tplc="C7F46902">
      <w:numFmt w:val="bullet"/>
      <w:lvlText w:val="o"/>
      <w:lvlJc w:val="left"/>
      <w:pPr>
        <w:tabs>
          <w:tab w:val="num" w:pos="1440"/>
        </w:tabs>
        <w:ind w:left="1440" w:hanging="360"/>
      </w:pPr>
      <w:rPr>
        <w:rFonts w:ascii="Courier New" w:hAnsi="Courier New" w:hint="default"/>
      </w:rPr>
    </w:lvl>
    <w:lvl w:ilvl="2" w:tplc="DA90810A">
      <w:numFmt w:val="bullet"/>
      <w:lvlText w:val=""/>
      <w:lvlJc w:val="left"/>
      <w:pPr>
        <w:tabs>
          <w:tab w:val="num" w:pos="2160"/>
        </w:tabs>
        <w:ind w:left="2160" w:hanging="360"/>
      </w:pPr>
      <w:rPr>
        <w:rFonts w:ascii="Wingdings" w:hAnsi="Wingdings" w:hint="default"/>
      </w:rPr>
    </w:lvl>
    <w:lvl w:ilvl="3" w:tplc="CD7A512C">
      <w:numFmt w:val="bullet"/>
      <w:lvlText w:val="▪"/>
      <w:lvlJc w:val="left"/>
      <w:pPr>
        <w:tabs>
          <w:tab w:val="num" w:pos="2880"/>
        </w:tabs>
        <w:ind w:left="2880" w:hanging="360"/>
      </w:pPr>
      <w:rPr>
        <w:rFonts w:ascii="Times New Roman" w:hAnsi="Times New Roman" w:hint="default"/>
      </w:rPr>
    </w:lvl>
    <w:lvl w:ilvl="4" w:tplc="54CA467A" w:tentative="1">
      <w:start w:val="1"/>
      <w:numFmt w:val="bullet"/>
      <w:lvlText w:val="•"/>
      <w:lvlJc w:val="left"/>
      <w:pPr>
        <w:tabs>
          <w:tab w:val="num" w:pos="3600"/>
        </w:tabs>
        <w:ind w:left="3600" w:hanging="360"/>
      </w:pPr>
      <w:rPr>
        <w:rFonts w:ascii="Arial" w:hAnsi="Arial" w:hint="default"/>
      </w:rPr>
    </w:lvl>
    <w:lvl w:ilvl="5" w:tplc="2548C4D2" w:tentative="1">
      <w:start w:val="1"/>
      <w:numFmt w:val="bullet"/>
      <w:lvlText w:val="•"/>
      <w:lvlJc w:val="left"/>
      <w:pPr>
        <w:tabs>
          <w:tab w:val="num" w:pos="4320"/>
        </w:tabs>
        <w:ind w:left="4320" w:hanging="360"/>
      </w:pPr>
      <w:rPr>
        <w:rFonts w:ascii="Arial" w:hAnsi="Arial" w:hint="default"/>
      </w:rPr>
    </w:lvl>
    <w:lvl w:ilvl="6" w:tplc="2A705D44" w:tentative="1">
      <w:start w:val="1"/>
      <w:numFmt w:val="bullet"/>
      <w:lvlText w:val="•"/>
      <w:lvlJc w:val="left"/>
      <w:pPr>
        <w:tabs>
          <w:tab w:val="num" w:pos="5040"/>
        </w:tabs>
        <w:ind w:left="5040" w:hanging="360"/>
      </w:pPr>
      <w:rPr>
        <w:rFonts w:ascii="Arial" w:hAnsi="Arial" w:hint="default"/>
      </w:rPr>
    </w:lvl>
    <w:lvl w:ilvl="7" w:tplc="5D54CC24" w:tentative="1">
      <w:start w:val="1"/>
      <w:numFmt w:val="bullet"/>
      <w:lvlText w:val="•"/>
      <w:lvlJc w:val="left"/>
      <w:pPr>
        <w:tabs>
          <w:tab w:val="num" w:pos="5760"/>
        </w:tabs>
        <w:ind w:left="5760" w:hanging="360"/>
      </w:pPr>
      <w:rPr>
        <w:rFonts w:ascii="Arial" w:hAnsi="Arial" w:hint="default"/>
      </w:rPr>
    </w:lvl>
    <w:lvl w:ilvl="8" w:tplc="2B24597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04803FD"/>
    <w:multiLevelType w:val="hybridMultilevel"/>
    <w:tmpl w:val="59D25BE2"/>
    <w:lvl w:ilvl="0" w:tplc="6F8A798E">
      <w:start w:val="1"/>
      <w:numFmt w:val="bullet"/>
      <w:lvlText w:val="-"/>
      <w:lvlJc w:val="left"/>
      <w:pPr>
        <w:ind w:left="227" w:hanging="227"/>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453994"/>
    <w:multiLevelType w:val="multilevel"/>
    <w:tmpl w:val="500AF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267560A"/>
    <w:multiLevelType w:val="hybridMultilevel"/>
    <w:tmpl w:val="56FC9E52"/>
    <w:lvl w:ilvl="0" w:tplc="FAB47C4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87D5B9D"/>
    <w:multiLevelType w:val="hybridMultilevel"/>
    <w:tmpl w:val="D428B2C2"/>
    <w:lvl w:ilvl="0" w:tplc="29A8684C">
      <w:start w:val="6"/>
      <w:numFmt w:val="bullet"/>
      <w:lvlText w:val="-"/>
      <w:lvlJc w:val="left"/>
      <w:pPr>
        <w:tabs>
          <w:tab w:val="num" w:pos="360"/>
        </w:tabs>
        <w:ind w:left="360" w:hanging="360"/>
      </w:pPr>
      <w:rPr>
        <w:rFonts w:ascii="Times New Roman" w:eastAsia="Malgun Gothic" w:hAnsi="Times New Roman" w:cs="Times New Roman" w:hint="default"/>
      </w:rPr>
    </w:lvl>
    <w:lvl w:ilvl="1" w:tplc="17324B36">
      <w:start w:val="1"/>
      <w:numFmt w:val="bullet"/>
      <w:lvlText w:val="o"/>
      <w:lvlJc w:val="left"/>
      <w:pPr>
        <w:tabs>
          <w:tab w:val="num" w:pos="1080"/>
        </w:tabs>
        <w:ind w:left="1080" w:hanging="360"/>
      </w:pPr>
      <w:rPr>
        <w:rFonts w:ascii="Courier New" w:hAnsi="Courier New" w:hint="default"/>
      </w:rPr>
    </w:lvl>
    <w:lvl w:ilvl="2" w:tplc="BEB48FBA">
      <w:start w:val="1"/>
      <w:numFmt w:val="bullet"/>
      <w:lvlText w:val="o"/>
      <w:lvlJc w:val="left"/>
      <w:pPr>
        <w:tabs>
          <w:tab w:val="num" w:pos="1800"/>
        </w:tabs>
        <w:ind w:left="1800" w:hanging="360"/>
      </w:pPr>
      <w:rPr>
        <w:rFonts w:ascii="Courier New" w:hAnsi="Courier New" w:hint="default"/>
      </w:rPr>
    </w:lvl>
    <w:lvl w:ilvl="3" w:tplc="7ECE115E" w:tentative="1">
      <w:start w:val="1"/>
      <w:numFmt w:val="bullet"/>
      <w:lvlText w:val="o"/>
      <w:lvlJc w:val="left"/>
      <w:pPr>
        <w:tabs>
          <w:tab w:val="num" w:pos="2520"/>
        </w:tabs>
        <w:ind w:left="2520" w:hanging="360"/>
      </w:pPr>
      <w:rPr>
        <w:rFonts w:ascii="Courier New" w:hAnsi="Courier New" w:hint="default"/>
      </w:rPr>
    </w:lvl>
    <w:lvl w:ilvl="4" w:tplc="8B861214" w:tentative="1">
      <w:start w:val="1"/>
      <w:numFmt w:val="bullet"/>
      <w:lvlText w:val="o"/>
      <w:lvlJc w:val="left"/>
      <w:pPr>
        <w:tabs>
          <w:tab w:val="num" w:pos="3240"/>
        </w:tabs>
        <w:ind w:left="3240" w:hanging="360"/>
      </w:pPr>
      <w:rPr>
        <w:rFonts w:ascii="Courier New" w:hAnsi="Courier New" w:hint="default"/>
      </w:rPr>
    </w:lvl>
    <w:lvl w:ilvl="5" w:tplc="D33072C0" w:tentative="1">
      <w:start w:val="1"/>
      <w:numFmt w:val="bullet"/>
      <w:lvlText w:val="o"/>
      <w:lvlJc w:val="left"/>
      <w:pPr>
        <w:tabs>
          <w:tab w:val="num" w:pos="3960"/>
        </w:tabs>
        <w:ind w:left="3960" w:hanging="360"/>
      </w:pPr>
      <w:rPr>
        <w:rFonts w:ascii="Courier New" w:hAnsi="Courier New" w:hint="default"/>
      </w:rPr>
    </w:lvl>
    <w:lvl w:ilvl="6" w:tplc="9670EA54" w:tentative="1">
      <w:start w:val="1"/>
      <w:numFmt w:val="bullet"/>
      <w:lvlText w:val="o"/>
      <w:lvlJc w:val="left"/>
      <w:pPr>
        <w:tabs>
          <w:tab w:val="num" w:pos="4680"/>
        </w:tabs>
        <w:ind w:left="4680" w:hanging="360"/>
      </w:pPr>
      <w:rPr>
        <w:rFonts w:ascii="Courier New" w:hAnsi="Courier New" w:hint="default"/>
      </w:rPr>
    </w:lvl>
    <w:lvl w:ilvl="7" w:tplc="1FD80600" w:tentative="1">
      <w:start w:val="1"/>
      <w:numFmt w:val="bullet"/>
      <w:lvlText w:val="o"/>
      <w:lvlJc w:val="left"/>
      <w:pPr>
        <w:tabs>
          <w:tab w:val="num" w:pos="5400"/>
        </w:tabs>
        <w:ind w:left="5400" w:hanging="360"/>
      </w:pPr>
      <w:rPr>
        <w:rFonts w:ascii="Courier New" w:hAnsi="Courier New" w:hint="default"/>
      </w:rPr>
    </w:lvl>
    <w:lvl w:ilvl="8" w:tplc="B2666390" w:tentative="1">
      <w:start w:val="1"/>
      <w:numFmt w:val="bullet"/>
      <w:lvlText w:val="o"/>
      <w:lvlJc w:val="left"/>
      <w:pPr>
        <w:tabs>
          <w:tab w:val="num" w:pos="6120"/>
        </w:tabs>
        <w:ind w:left="6120" w:hanging="360"/>
      </w:pPr>
      <w:rPr>
        <w:rFonts w:ascii="Courier New" w:hAnsi="Courier New" w:hint="default"/>
      </w:rPr>
    </w:lvl>
  </w:abstractNum>
  <w:abstractNum w:abstractNumId="12" w15:restartNumberingAfterBreak="0">
    <w:nsid w:val="6C6062CB"/>
    <w:multiLevelType w:val="hybridMultilevel"/>
    <w:tmpl w:val="BA6C501E"/>
    <w:lvl w:ilvl="0" w:tplc="014409E4">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6"/>
  </w:num>
  <w:num w:numId="2">
    <w:abstractNumId w:val="8"/>
  </w:num>
  <w:num w:numId="3">
    <w:abstractNumId w:val="11"/>
  </w:num>
  <w:num w:numId="4">
    <w:abstractNumId w:val="9"/>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4"/>
  </w:num>
  <w:num w:numId="8">
    <w:abstractNumId w:val="7"/>
  </w:num>
  <w:num w:numId="9">
    <w:abstractNumId w:val="2"/>
  </w:num>
  <w:num w:numId="10">
    <w:abstractNumId w:val="3"/>
  </w:num>
  <w:num w:numId="11">
    <w:abstractNumId w:val="10"/>
  </w:num>
  <w:num w:numId="12">
    <w:abstractNumId w:val="12"/>
  </w:num>
  <w:num w:numId="13">
    <w:abstractNumId w:val="1"/>
  </w:num>
  <w:num w:numId="14">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3"/>
  <w:removeDateAndTime/>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88"/>
    <w:rsid w:val="000135EC"/>
    <w:rsid w:val="000259EB"/>
    <w:rsid w:val="00030A38"/>
    <w:rsid w:val="000423F4"/>
    <w:rsid w:val="00076E42"/>
    <w:rsid w:val="00080A79"/>
    <w:rsid w:val="000910A5"/>
    <w:rsid w:val="0009204C"/>
    <w:rsid w:val="00092353"/>
    <w:rsid w:val="00092E3B"/>
    <w:rsid w:val="000B1046"/>
    <w:rsid w:val="000E4440"/>
    <w:rsid w:val="000E74E3"/>
    <w:rsid w:val="00101BD7"/>
    <w:rsid w:val="00140837"/>
    <w:rsid w:val="00163955"/>
    <w:rsid w:val="0017120C"/>
    <w:rsid w:val="001A2DA6"/>
    <w:rsid w:val="001C35C3"/>
    <w:rsid w:val="001D08EC"/>
    <w:rsid w:val="001E1063"/>
    <w:rsid w:val="001E7F34"/>
    <w:rsid w:val="0021061D"/>
    <w:rsid w:val="00235D70"/>
    <w:rsid w:val="00250CC5"/>
    <w:rsid w:val="002617C1"/>
    <w:rsid w:val="0027476C"/>
    <w:rsid w:val="00296A74"/>
    <w:rsid w:val="003135DC"/>
    <w:rsid w:val="00320CE5"/>
    <w:rsid w:val="003336C4"/>
    <w:rsid w:val="00343F35"/>
    <w:rsid w:val="00352D26"/>
    <w:rsid w:val="003A2A78"/>
    <w:rsid w:val="003B000B"/>
    <w:rsid w:val="003B4612"/>
    <w:rsid w:val="003C5CE8"/>
    <w:rsid w:val="003C70FB"/>
    <w:rsid w:val="003E7A33"/>
    <w:rsid w:val="00415149"/>
    <w:rsid w:val="00415F75"/>
    <w:rsid w:val="004224A1"/>
    <w:rsid w:val="00443648"/>
    <w:rsid w:val="0045306A"/>
    <w:rsid w:val="0047465C"/>
    <w:rsid w:val="00480217"/>
    <w:rsid w:val="00480DBA"/>
    <w:rsid w:val="00490C32"/>
    <w:rsid w:val="004C22EC"/>
    <w:rsid w:val="004F05C4"/>
    <w:rsid w:val="00506EFE"/>
    <w:rsid w:val="005144EC"/>
    <w:rsid w:val="00520885"/>
    <w:rsid w:val="00520DA5"/>
    <w:rsid w:val="00525804"/>
    <w:rsid w:val="00541E60"/>
    <w:rsid w:val="00583E15"/>
    <w:rsid w:val="00596E4A"/>
    <w:rsid w:val="005A477F"/>
    <w:rsid w:val="005E0F63"/>
    <w:rsid w:val="005F7344"/>
    <w:rsid w:val="00602424"/>
    <w:rsid w:val="00615F70"/>
    <w:rsid w:val="00621515"/>
    <w:rsid w:val="006232BD"/>
    <w:rsid w:val="00635670"/>
    <w:rsid w:val="00641B36"/>
    <w:rsid w:val="0064302B"/>
    <w:rsid w:val="006474BA"/>
    <w:rsid w:val="006551F1"/>
    <w:rsid w:val="006716B4"/>
    <w:rsid w:val="00672724"/>
    <w:rsid w:val="006770D0"/>
    <w:rsid w:val="00681729"/>
    <w:rsid w:val="00681CC0"/>
    <w:rsid w:val="006A5A70"/>
    <w:rsid w:val="006C6B0A"/>
    <w:rsid w:val="006E1C96"/>
    <w:rsid w:val="006E2B08"/>
    <w:rsid w:val="00701A25"/>
    <w:rsid w:val="00703A7E"/>
    <w:rsid w:val="00703D68"/>
    <w:rsid w:val="007245F7"/>
    <w:rsid w:val="0072643F"/>
    <w:rsid w:val="00750ACC"/>
    <w:rsid w:val="00760536"/>
    <w:rsid w:val="0076201B"/>
    <w:rsid w:val="00763B37"/>
    <w:rsid w:val="007B3278"/>
    <w:rsid w:val="007B441C"/>
    <w:rsid w:val="007D62F6"/>
    <w:rsid w:val="008338C1"/>
    <w:rsid w:val="00841FF1"/>
    <w:rsid w:val="008449B9"/>
    <w:rsid w:val="00850DA0"/>
    <w:rsid w:val="00863A91"/>
    <w:rsid w:val="008713C6"/>
    <w:rsid w:val="008901E5"/>
    <w:rsid w:val="0089437C"/>
    <w:rsid w:val="00896E62"/>
    <w:rsid w:val="008B20F2"/>
    <w:rsid w:val="008B49CB"/>
    <w:rsid w:val="008C721C"/>
    <w:rsid w:val="008E3DEA"/>
    <w:rsid w:val="008E78C2"/>
    <w:rsid w:val="00912029"/>
    <w:rsid w:val="0095245A"/>
    <w:rsid w:val="009605F9"/>
    <w:rsid w:val="009708B5"/>
    <w:rsid w:val="009A27A6"/>
    <w:rsid w:val="009B1601"/>
    <w:rsid w:val="009B2926"/>
    <w:rsid w:val="009C2069"/>
    <w:rsid w:val="009C6BBD"/>
    <w:rsid w:val="009F6A66"/>
    <w:rsid w:val="00A1442B"/>
    <w:rsid w:val="00A16F36"/>
    <w:rsid w:val="00A17CFA"/>
    <w:rsid w:val="00A20BF9"/>
    <w:rsid w:val="00A42262"/>
    <w:rsid w:val="00A803C7"/>
    <w:rsid w:val="00A81FF4"/>
    <w:rsid w:val="00A90A81"/>
    <w:rsid w:val="00A97D3D"/>
    <w:rsid w:val="00AA79C4"/>
    <w:rsid w:val="00AB3C00"/>
    <w:rsid w:val="00AD13B5"/>
    <w:rsid w:val="00B04A78"/>
    <w:rsid w:val="00B12228"/>
    <w:rsid w:val="00B14D04"/>
    <w:rsid w:val="00B3042A"/>
    <w:rsid w:val="00B356F1"/>
    <w:rsid w:val="00B574F2"/>
    <w:rsid w:val="00B60694"/>
    <w:rsid w:val="00B621BA"/>
    <w:rsid w:val="00B773E1"/>
    <w:rsid w:val="00B81F44"/>
    <w:rsid w:val="00B84D92"/>
    <w:rsid w:val="00B97F85"/>
    <w:rsid w:val="00BC23CC"/>
    <w:rsid w:val="00BC3EFD"/>
    <w:rsid w:val="00BD47D2"/>
    <w:rsid w:val="00BD68D6"/>
    <w:rsid w:val="00BF6BBC"/>
    <w:rsid w:val="00C01B16"/>
    <w:rsid w:val="00C157E8"/>
    <w:rsid w:val="00C24161"/>
    <w:rsid w:val="00C440F2"/>
    <w:rsid w:val="00C52697"/>
    <w:rsid w:val="00C56473"/>
    <w:rsid w:val="00C63CEB"/>
    <w:rsid w:val="00C97D62"/>
    <w:rsid w:val="00CA6774"/>
    <w:rsid w:val="00CB2569"/>
    <w:rsid w:val="00CB396E"/>
    <w:rsid w:val="00CB5195"/>
    <w:rsid w:val="00CB56A3"/>
    <w:rsid w:val="00CC09AF"/>
    <w:rsid w:val="00CC253A"/>
    <w:rsid w:val="00CC73AA"/>
    <w:rsid w:val="00CE3EFC"/>
    <w:rsid w:val="00CE5978"/>
    <w:rsid w:val="00D008BC"/>
    <w:rsid w:val="00D17AC1"/>
    <w:rsid w:val="00D2301A"/>
    <w:rsid w:val="00D41CA8"/>
    <w:rsid w:val="00D4656B"/>
    <w:rsid w:val="00D86659"/>
    <w:rsid w:val="00DB2063"/>
    <w:rsid w:val="00DB3A4A"/>
    <w:rsid w:val="00DC4FAE"/>
    <w:rsid w:val="00DD6220"/>
    <w:rsid w:val="00DE1824"/>
    <w:rsid w:val="00DE4BFE"/>
    <w:rsid w:val="00E12DF6"/>
    <w:rsid w:val="00E26110"/>
    <w:rsid w:val="00E3121C"/>
    <w:rsid w:val="00E36781"/>
    <w:rsid w:val="00E538BF"/>
    <w:rsid w:val="00E57DE0"/>
    <w:rsid w:val="00E6649E"/>
    <w:rsid w:val="00E70E21"/>
    <w:rsid w:val="00E76F8C"/>
    <w:rsid w:val="00E9653A"/>
    <w:rsid w:val="00EC652A"/>
    <w:rsid w:val="00ED5A90"/>
    <w:rsid w:val="00EE28F7"/>
    <w:rsid w:val="00EE5B88"/>
    <w:rsid w:val="00EF6B77"/>
    <w:rsid w:val="00F12769"/>
    <w:rsid w:val="00F14F31"/>
    <w:rsid w:val="00F1612F"/>
    <w:rsid w:val="00F26479"/>
    <w:rsid w:val="00F35317"/>
    <w:rsid w:val="00F42CF5"/>
    <w:rsid w:val="00F44B4D"/>
    <w:rsid w:val="00FB4C8D"/>
    <w:rsid w:val="00FC4166"/>
    <w:rsid w:val="00FF48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999699"/>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153"/>
        <w:tab w:val="right" w:pos="8306"/>
      </w:tabs>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qFormat/>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
    <w:basedOn w:val="a"/>
    <w:link w:val="Char3"/>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4"/>
    <w:unhideWhenUsed/>
    <w:pPr>
      <w:overflowPunct/>
      <w:autoSpaceDE/>
      <w:autoSpaceDN/>
      <w:adjustRightInd/>
      <w:textAlignment w:val="auto"/>
    </w:pPr>
    <w:rPr>
      <w:color w:val="auto"/>
      <w:lang w:eastAsia="en-US"/>
    </w:rPr>
  </w:style>
  <w:style w:type="character" w:customStyle="1" w:styleId="Char4">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5"/>
    <w:semiHidden/>
    <w:unhideWhenUsed/>
    <w:pPr>
      <w:overflowPunct w:val="0"/>
      <w:autoSpaceDE w:val="0"/>
      <w:autoSpaceDN w:val="0"/>
      <w:adjustRightInd w:val="0"/>
      <w:textAlignment w:val="baseline"/>
    </w:pPr>
    <w:rPr>
      <w:b/>
      <w:bCs/>
      <w:color w:val="000000"/>
      <w:lang w:eastAsia="ja-JP"/>
    </w:rPr>
  </w:style>
  <w:style w:type="character" w:customStyle="1" w:styleId="Char5">
    <w:name w:val="批注主题 Char"/>
    <w:basedOn w:val="Char4"/>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character" w:customStyle="1" w:styleId="B3Char2">
    <w:name w:val="B3 Char2"/>
    <w:link w:val="B3"/>
    <w:rsid w:val="00A90A81"/>
    <w:rPr>
      <w:color w:val="000000"/>
      <w:lang w:val="en-GB" w:eastAsia="ja-JP"/>
    </w:rPr>
  </w:style>
  <w:style w:type="character" w:styleId="ae">
    <w:name w:val="Strong"/>
    <w:qFormat/>
    <w:rsid w:val="00A90A81"/>
    <w:rPr>
      <w:b/>
      <w:bC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8"/>
    <w:uiPriority w:val="34"/>
    <w:qFormat/>
    <w:locked/>
    <w:rsid w:val="00A803C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25711">
      <w:bodyDiv w:val="1"/>
      <w:marLeft w:val="0"/>
      <w:marRight w:val="0"/>
      <w:marTop w:val="0"/>
      <w:marBottom w:val="0"/>
      <w:divBdr>
        <w:top w:val="none" w:sz="0" w:space="0" w:color="auto"/>
        <w:left w:val="none" w:sz="0" w:space="0" w:color="auto"/>
        <w:bottom w:val="none" w:sz="0" w:space="0" w:color="auto"/>
        <w:right w:val="none" w:sz="0" w:space="0" w:color="auto"/>
      </w:divBdr>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51802098">
      <w:bodyDiv w:val="1"/>
      <w:marLeft w:val="0"/>
      <w:marRight w:val="0"/>
      <w:marTop w:val="0"/>
      <w:marBottom w:val="0"/>
      <w:divBdr>
        <w:top w:val="none" w:sz="0" w:space="0" w:color="auto"/>
        <w:left w:val="none" w:sz="0" w:space="0" w:color="auto"/>
        <w:bottom w:val="none" w:sz="0" w:space="0" w:color="auto"/>
        <w:right w:val="none" w:sz="0" w:space="0" w:color="auto"/>
      </w:divBdr>
      <w:divsChild>
        <w:div w:id="1717046386">
          <w:marLeft w:val="274"/>
          <w:marRight w:val="0"/>
          <w:marTop w:val="0"/>
          <w:marBottom w:val="0"/>
          <w:divBdr>
            <w:top w:val="none" w:sz="0" w:space="0" w:color="auto"/>
            <w:left w:val="none" w:sz="0" w:space="0" w:color="auto"/>
            <w:bottom w:val="none" w:sz="0" w:space="0" w:color="auto"/>
            <w:right w:val="none" w:sz="0" w:space="0" w:color="auto"/>
          </w:divBdr>
        </w:div>
        <w:div w:id="1595166459">
          <w:marLeft w:val="274"/>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08994268">
      <w:bodyDiv w:val="1"/>
      <w:marLeft w:val="0"/>
      <w:marRight w:val="0"/>
      <w:marTop w:val="0"/>
      <w:marBottom w:val="0"/>
      <w:divBdr>
        <w:top w:val="none" w:sz="0" w:space="0" w:color="auto"/>
        <w:left w:val="none" w:sz="0" w:space="0" w:color="auto"/>
        <w:bottom w:val="none" w:sz="0" w:space="0" w:color="auto"/>
        <w:right w:val="none" w:sz="0" w:space="0" w:color="auto"/>
      </w:divBdr>
      <w:divsChild>
        <w:div w:id="1706447210">
          <w:marLeft w:val="274"/>
          <w:marRight w:val="0"/>
          <w:marTop w:val="0"/>
          <w:marBottom w:val="0"/>
          <w:divBdr>
            <w:top w:val="none" w:sz="0" w:space="0" w:color="auto"/>
            <w:left w:val="none" w:sz="0" w:space="0" w:color="auto"/>
            <w:bottom w:val="none" w:sz="0" w:space="0" w:color="auto"/>
            <w:right w:val="none" w:sz="0" w:space="0" w:color="auto"/>
          </w:divBdr>
        </w:div>
        <w:div w:id="214587746">
          <w:marLeft w:val="274"/>
          <w:marRight w:val="0"/>
          <w:marTop w:val="0"/>
          <w:marBottom w:val="0"/>
          <w:divBdr>
            <w:top w:val="none" w:sz="0" w:space="0" w:color="auto"/>
            <w:left w:val="none" w:sz="0" w:space="0" w:color="auto"/>
            <w:bottom w:val="none" w:sz="0" w:space="0" w:color="auto"/>
            <w:right w:val="none" w:sz="0" w:space="0" w:color="auto"/>
          </w:divBdr>
        </w:div>
        <w:div w:id="1528442782">
          <w:marLeft w:val="274"/>
          <w:marRight w:val="0"/>
          <w:marTop w:val="0"/>
          <w:marBottom w:val="0"/>
          <w:divBdr>
            <w:top w:val="none" w:sz="0" w:space="0" w:color="auto"/>
            <w:left w:val="none" w:sz="0" w:space="0" w:color="auto"/>
            <w:bottom w:val="none" w:sz="0" w:space="0" w:color="auto"/>
            <w:right w:val="none" w:sz="0" w:space="0" w:color="auto"/>
          </w:divBdr>
        </w:div>
        <w:div w:id="2106800197">
          <w:marLeft w:val="547"/>
          <w:marRight w:val="0"/>
          <w:marTop w:val="0"/>
          <w:marBottom w:val="60"/>
          <w:divBdr>
            <w:top w:val="none" w:sz="0" w:space="0" w:color="auto"/>
            <w:left w:val="none" w:sz="0" w:space="0" w:color="auto"/>
            <w:bottom w:val="none" w:sz="0" w:space="0" w:color="auto"/>
            <w:right w:val="none" w:sz="0" w:space="0" w:color="auto"/>
          </w:divBdr>
        </w:div>
        <w:div w:id="892036204">
          <w:marLeft w:val="547"/>
          <w:marRight w:val="0"/>
          <w:marTop w:val="0"/>
          <w:marBottom w:val="60"/>
          <w:divBdr>
            <w:top w:val="none" w:sz="0" w:space="0" w:color="auto"/>
            <w:left w:val="none" w:sz="0" w:space="0" w:color="auto"/>
            <w:bottom w:val="none" w:sz="0" w:space="0" w:color="auto"/>
            <w:right w:val="none" w:sz="0" w:space="0" w:color="auto"/>
          </w:divBdr>
        </w:div>
        <w:div w:id="1292901956">
          <w:marLeft w:val="274"/>
          <w:marRight w:val="0"/>
          <w:marTop w:val="0"/>
          <w:marBottom w:val="0"/>
          <w:divBdr>
            <w:top w:val="none" w:sz="0" w:space="0" w:color="auto"/>
            <w:left w:val="none" w:sz="0" w:space="0" w:color="auto"/>
            <w:bottom w:val="none" w:sz="0" w:space="0" w:color="auto"/>
            <w:right w:val="none" w:sz="0" w:space="0" w:color="auto"/>
          </w:divBdr>
        </w:div>
        <w:div w:id="1002318110">
          <w:marLeft w:val="547"/>
          <w:marRight w:val="0"/>
          <w:marTop w:val="0"/>
          <w:marBottom w:val="60"/>
          <w:divBdr>
            <w:top w:val="none" w:sz="0" w:space="0" w:color="auto"/>
            <w:left w:val="none" w:sz="0" w:space="0" w:color="auto"/>
            <w:bottom w:val="none" w:sz="0" w:space="0" w:color="auto"/>
            <w:right w:val="none" w:sz="0" w:space="0" w:color="auto"/>
          </w:divBdr>
        </w:div>
        <w:div w:id="416832182">
          <w:marLeft w:val="547"/>
          <w:marRight w:val="0"/>
          <w:marTop w:val="0"/>
          <w:marBottom w:val="60"/>
          <w:divBdr>
            <w:top w:val="none" w:sz="0" w:space="0" w:color="auto"/>
            <w:left w:val="none" w:sz="0" w:space="0" w:color="auto"/>
            <w:bottom w:val="none" w:sz="0" w:space="0" w:color="auto"/>
            <w:right w:val="none" w:sz="0" w:space="0" w:color="auto"/>
          </w:divBdr>
        </w:div>
        <w:div w:id="1881697782">
          <w:marLeft w:val="835"/>
          <w:marRight w:val="0"/>
          <w:marTop w:val="0"/>
          <w:marBottom w:val="60"/>
          <w:divBdr>
            <w:top w:val="none" w:sz="0" w:space="0" w:color="auto"/>
            <w:left w:val="none" w:sz="0" w:space="0" w:color="auto"/>
            <w:bottom w:val="none" w:sz="0" w:space="0" w:color="auto"/>
            <w:right w:val="none" w:sz="0" w:space="0" w:color="auto"/>
          </w:divBdr>
        </w:div>
        <w:div w:id="383679187">
          <w:marLeft w:val="835"/>
          <w:marRight w:val="0"/>
          <w:marTop w:val="0"/>
          <w:marBottom w:val="60"/>
          <w:divBdr>
            <w:top w:val="none" w:sz="0" w:space="0" w:color="auto"/>
            <w:left w:val="none" w:sz="0" w:space="0" w:color="auto"/>
            <w:bottom w:val="none" w:sz="0" w:space="0" w:color="auto"/>
            <w:right w:val="none" w:sz="0" w:space="0" w:color="auto"/>
          </w:divBdr>
        </w:div>
        <w:div w:id="2049985586">
          <w:marLeft w:val="835"/>
          <w:marRight w:val="0"/>
          <w:marTop w:val="0"/>
          <w:marBottom w:val="60"/>
          <w:divBdr>
            <w:top w:val="none" w:sz="0" w:space="0" w:color="auto"/>
            <w:left w:val="none" w:sz="0" w:space="0" w:color="auto"/>
            <w:bottom w:val="none" w:sz="0" w:space="0" w:color="auto"/>
            <w:right w:val="none" w:sz="0" w:space="0" w:color="auto"/>
          </w:divBdr>
        </w:div>
        <w:div w:id="2128431701">
          <w:marLeft w:val="835"/>
          <w:marRight w:val="0"/>
          <w:marTop w:val="0"/>
          <w:marBottom w:val="60"/>
          <w:divBdr>
            <w:top w:val="none" w:sz="0" w:space="0" w:color="auto"/>
            <w:left w:val="none" w:sz="0" w:space="0" w:color="auto"/>
            <w:bottom w:val="none" w:sz="0" w:space="0" w:color="auto"/>
            <w:right w:val="none" w:sz="0" w:space="0" w:color="auto"/>
          </w:divBdr>
        </w:div>
      </w:divsChild>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2212416">
      <w:bodyDiv w:val="1"/>
      <w:marLeft w:val="0"/>
      <w:marRight w:val="0"/>
      <w:marTop w:val="0"/>
      <w:marBottom w:val="0"/>
      <w:divBdr>
        <w:top w:val="none" w:sz="0" w:space="0" w:color="auto"/>
        <w:left w:val="none" w:sz="0" w:space="0" w:color="auto"/>
        <w:bottom w:val="none" w:sz="0" w:space="0" w:color="auto"/>
        <w:right w:val="none" w:sz="0" w:space="0" w:color="auto"/>
      </w:divBdr>
      <w:divsChild>
        <w:div w:id="1703550320">
          <w:marLeft w:val="274"/>
          <w:marRight w:val="0"/>
          <w:marTop w:val="0"/>
          <w:marBottom w:val="0"/>
          <w:divBdr>
            <w:top w:val="none" w:sz="0" w:space="0" w:color="auto"/>
            <w:left w:val="none" w:sz="0" w:space="0" w:color="auto"/>
            <w:bottom w:val="none" w:sz="0" w:space="0" w:color="auto"/>
            <w:right w:val="none" w:sz="0" w:space="0" w:color="auto"/>
          </w:divBdr>
        </w:div>
        <w:div w:id="58405816">
          <w:marLeft w:val="547"/>
          <w:marRight w:val="0"/>
          <w:marTop w:val="0"/>
          <w:marBottom w:val="60"/>
          <w:divBdr>
            <w:top w:val="none" w:sz="0" w:space="0" w:color="auto"/>
            <w:left w:val="none" w:sz="0" w:space="0" w:color="auto"/>
            <w:bottom w:val="none" w:sz="0" w:space="0" w:color="auto"/>
            <w:right w:val="none" w:sz="0" w:space="0" w:color="auto"/>
          </w:divBdr>
        </w:div>
        <w:div w:id="1883784264">
          <w:marLeft w:val="547"/>
          <w:marRight w:val="0"/>
          <w:marTop w:val="0"/>
          <w:marBottom w:val="60"/>
          <w:divBdr>
            <w:top w:val="none" w:sz="0" w:space="0" w:color="auto"/>
            <w:left w:val="none" w:sz="0" w:space="0" w:color="auto"/>
            <w:bottom w:val="none" w:sz="0" w:space="0" w:color="auto"/>
            <w:right w:val="none" w:sz="0" w:space="0" w:color="auto"/>
          </w:divBdr>
        </w:div>
        <w:div w:id="1414163968">
          <w:marLeft w:val="835"/>
          <w:marRight w:val="0"/>
          <w:marTop w:val="0"/>
          <w:marBottom w:val="60"/>
          <w:divBdr>
            <w:top w:val="none" w:sz="0" w:space="0" w:color="auto"/>
            <w:left w:val="none" w:sz="0" w:space="0" w:color="auto"/>
            <w:bottom w:val="none" w:sz="0" w:space="0" w:color="auto"/>
            <w:right w:val="none" w:sz="0" w:space="0" w:color="auto"/>
          </w:divBdr>
        </w:div>
        <w:div w:id="1378510469">
          <w:marLeft w:val="1138"/>
          <w:marRight w:val="0"/>
          <w:marTop w:val="0"/>
          <w:marBottom w:val="60"/>
          <w:divBdr>
            <w:top w:val="none" w:sz="0" w:space="0" w:color="auto"/>
            <w:left w:val="none" w:sz="0" w:space="0" w:color="auto"/>
            <w:bottom w:val="none" w:sz="0" w:space="0" w:color="auto"/>
            <w:right w:val="none" w:sz="0" w:space="0" w:color="auto"/>
          </w:divBdr>
        </w:div>
        <w:div w:id="690569223">
          <w:marLeft w:val="1138"/>
          <w:marRight w:val="0"/>
          <w:marTop w:val="0"/>
          <w:marBottom w:val="60"/>
          <w:divBdr>
            <w:top w:val="none" w:sz="0" w:space="0" w:color="auto"/>
            <w:left w:val="none" w:sz="0" w:space="0" w:color="auto"/>
            <w:bottom w:val="none" w:sz="0" w:space="0" w:color="auto"/>
            <w:right w:val="none" w:sz="0" w:space="0" w:color="auto"/>
          </w:divBdr>
        </w:div>
        <w:div w:id="1235697069">
          <w:marLeft w:val="547"/>
          <w:marRight w:val="0"/>
          <w:marTop w:val="0"/>
          <w:marBottom w:val="60"/>
          <w:divBdr>
            <w:top w:val="none" w:sz="0" w:space="0" w:color="auto"/>
            <w:left w:val="none" w:sz="0" w:space="0" w:color="auto"/>
            <w:bottom w:val="none" w:sz="0" w:space="0" w:color="auto"/>
            <w:right w:val="none" w:sz="0" w:space="0" w:color="auto"/>
          </w:divBdr>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32394085">
      <w:bodyDiv w:val="1"/>
      <w:marLeft w:val="0"/>
      <w:marRight w:val="0"/>
      <w:marTop w:val="0"/>
      <w:marBottom w:val="0"/>
      <w:divBdr>
        <w:top w:val="none" w:sz="0" w:space="0" w:color="auto"/>
        <w:left w:val="none" w:sz="0" w:space="0" w:color="auto"/>
        <w:bottom w:val="none" w:sz="0" w:space="0" w:color="auto"/>
        <w:right w:val="none" w:sz="0" w:space="0" w:color="auto"/>
      </w:divBdr>
      <w:divsChild>
        <w:div w:id="1949268287">
          <w:marLeft w:val="547"/>
          <w:marRight w:val="0"/>
          <w:marTop w:val="0"/>
          <w:marBottom w:val="60"/>
          <w:divBdr>
            <w:top w:val="none" w:sz="0" w:space="0" w:color="auto"/>
            <w:left w:val="none" w:sz="0" w:space="0" w:color="auto"/>
            <w:bottom w:val="none" w:sz="0" w:space="0" w:color="auto"/>
            <w:right w:val="none" w:sz="0" w:space="0" w:color="auto"/>
          </w:divBdr>
        </w:div>
        <w:div w:id="570118165">
          <w:marLeft w:val="547"/>
          <w:marRight w:val="0"/>
          <w:marTop w:val="0"/>
          <w:marBottom w:val="60"/>
          <w:divBdr>
            <w:top w:val="none" w:sz="0" w:space="0" w:color="auto"/>
            <w:left w:val="none" w:sz="0" w:space="0" w:color="auto"/>
            <w:bottom w:val="none" w:sz="0" w:space="0" w:color="auto"/>
            <w:right w:val="none" w:sz="0" w:space="0" w:color="auto"/>
          </w:divBdr>
        </w:div>
        <w:div w:id="649165871">
          <w:marLeft w:val="547"/>
          <w:marRight w:val="0"/>
          <w:marTop w:val="0"/>
          <w:marBottom w:val="6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994182743">
      <w:bodyDiv w:val="1"/>
      <w:marLeft w:val="0"/>
      <w:marRight w:val="0"/>
      <w:marTop w:val="0"/>
      <w:marBottom w:val="0"/>
      <w:divBdr>
        <w:top w:val="none" w:sz="0" w:space="0" w:color="auto"/>
        <w:left w:val="none" w:sz="0" w:space="0" w:color="auto"/>
        <w:bottom w:val="none" w:sz="0" w:space="0" w:color="auto"/>
        <w:right w:val="none" w:sz="0" w:space="0" w:color="auto"/>
      </w:divBdr>
      <w:divsChild>
        <w:div w:id="2011449683">
          <w:marLeft w:val="274"/>
          <w:marRight w:val="0"/>
          <w:marTop w:val="0"/>
          <w:marBottom w:val="0"/>
          <w:divBdr>
            <w:top w:val="none" w:sz="0" w:space="0" w:color="auto"/>
            <w:left w:val="none" w:sz="0" w:space="0" w:color="auto"/>
            <w:bottom w:val="none" w:sz="0" w:space="0" w:color="auto"/>
            <w:right w:val="none" w:sz="0" w:space="0" w:color="auto"/>
          </w:divBdr>
        </w:div>
        <w:div w:id="1174804791">
          <w:marLeft w:val="274"/>
          <w:marRight w:val="0"/>
          <w:marTop w:val="0"/>
          <w:marBottom w:val="0"/>
          <w:divBdr>
            <w:top w:val="none" w:sz="0" w:space="0" w:color="auto"/>
            <w:left w:val="none" w:sz="0" w:space="0" w:color="auto"/>
            <w:bottom w:val="none" w:sz="0" w:space="0" w:color="auto"/>
            <w:right w:val="none" w:sz="0" w:space="0" w:color="auto"/>
          </w:divBdr>
        </w:div>
        <w:div w:id="1118917942">
          <w:marLeft w:val="547"/>
          <w:marRight w:val="0"/>
          <w:marTop w:val="0"/>
          <w:marBottom w:val="60"/>
          <w:divBdr>
            <w:top w:val="none" w:sz="0" w:space="0" w:color="auto"/>
            <w:left w:val="none" w:sz="0" w:space="0" w:color="auto"/>
            <w:bottom w:val="none" w:sz="0" w:space="0" w:color="auto"/>
            <w:right w:val="none" w:sz="0" w:space="0" w:color="auto"/>
          </w:divBdr>
        </w:div>
        <w:div w:id="1781533063">
          <w:marLeft w:val="547"/>
          <w:marRight w:val="0"/>
          <w:marTop w:val="0"/>
          <w:marBottom w:val="60"/>
          <w:divBdr>
            <w:top w:val="none" w:sz="0" w:space="0" w:color="auto"/>
            <w:left w:val="none" w:sz="0" w:space="0" w:color="auto"/>
            <w:bottom w:val="none" w:sz="0" w:space="0" w:color="auto"/>
            <w:right w:val="none" w:sz="0" w:space="0" w:color="auto"/>
          </w:divBdr>
        </w:div>
        <w:div w:id="1812283876">
          <w:marLeft w:val="547"/>
          <w:marRight w:val="0"/>
          <w:marTop w:val="0"/>
          <w:marBottom w:val="60"/>
          <w:divBdr>
            <w:top w:val="none" w:sz="0" w:space="0" w:color="auto"/>
            <w:left w:val="none" w:sz="0" w:space="0" w:color="auto"/>
            <w:bottom w:val="none" w:sz="0" w:space="0" w:color="auto"/>
            <w:right w:val="none" w:sz="0" w:space="0" w:color="auto"/>
          </w:divBdr>
        </w:div>
        <w:div w:id="1960910710">
          <w:marLeft w:val="274"/>
          <w:marRight w:val="0"/>
          <w:marTop w:val="0"/>
          <w:marBottom w:val="0"/>
          <w:divBdr>
            <w:top w:val="none" w:sz="0" w:space="0" w:color="auto"/>
            <w:left w:val="none" w:sz="0" w:space="0" w:color="auto"/>
            <w:bottom w:val="none" w:sz="0" w:space="0" w:color="auto"/>
            <w:right w:val="none" w:sz="0" w:space="0" w:color="auto"/>
          </w:divBdr>
        </w:div>
        <w:div w:id="1954705567">
          <w:marLeft w:val="547"/>
          <w:marRight w:val="0"/>
          <w:marTop w:val="0"/>
          <w:marBottom w:val="60"/>
          <w:divBdr>
            <w:top w:val="none" w:sz="0" w:space="0" w:color="auto"/>
            <w:left w:val="none" w:sz="0" w:space="0" w:color="auto"/>
            <w:bottom w:val="none" w:sz="0" w:space="0" w:color="auto"/>
            <w:right w:val="none" w:sz="0" w:space="0" w:color="auto"/>
          </w:divBdr>
        </w:div>
        <w:div w:id="600340953">
          <w:marLeft w:val="547"/>
          <w:marRight w:val="0"/>
          <w:marTop w:val="0"/>
          <w:marBottom w:val="60"/>
          <w:divBdr>
            <w:top w:val="none" w:sz="0" w:space="0" w:color="auto"/>
            <w:left w:val="none" w:sz="0" w:space="0" w:color="auto"/>
            <w:bottom w:val="none" w:sz="0" w:space="0" w:color="auto"/>
            <w:right w:val="none" w:sz="0" w:space="0" w:color="auto"/>
          </w:divBdr>
        </w:div>
        <w:div w:id="1287128728">
          <w:marLeft w:val="547"/>
          <w:marRight w:val="0"/>
          <w:marTop w:val="0"/>
          <w:marBottom w:val="60"/>
          <w:divBdr>
            <w:top w:val="none" w:sz="0" w:space="0" w:color="auto"/>
            <w:left w:val="none" w:sz="0" w:space="0" w:color="auto"/>
            <w:bottom w:val="none" w:sz="0" w:space="0" w:color="auto"/>
            <w:right w:val="none" w:sz="0" w:space="0" w:color="auto"/>
          </w:divBdr>
        </w:div>
        <w:div w:id="1447776278">
          <w:marLeft w:val="835"/>
          <w:marRight w:val="0"/>
          <w:marTop w:val="0"/>
          <w:marBottom w:val="60"/>
          <w:divBdr>
            <w:top w:val="none" w:sz="0" w:space="0" w:color="auto"/>
            <w:left w:val="none" w:sz="0" w:space="0" w:color="auto"/>
            <w:bottom w:val="none" w:sz="0" w:space="0" w:color="auto"/>
            <w:right w:val="none" w:sz="0" w:space="0" w:color="auto"/>
          </w:divBdr>
        </w:div>
        <w:div w:id="621305781">
          <w:marLeft w:val="547"/>
          <w:marRight w:val="0"/>
          <w:marTop w:val="0"/>
          <w:marBottom w:val="60"/>
          <w:divBdr>
            <w:top w:val="none" w:sz="0" w:space="0" w:color="auto"/>
            <w:left w:val="none" w:sz="0" w:space="0" w:color="auto"/>
            <w:bottom w:val="none" w:sz="0" w:space="0" w:color="auto"/>
            <w:right w:val="none" w:sz="0" w:space="0" w:color="auto"/>
          </w:divBdr>
        </w:div>
        <w:div w:id="1446582021">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187715301">
      <w:bodyDiv w:val="1"/>
      <w:marLeft w:val="0"/>
      <w:marRight w:val="0"/>
      <w:marTop w:val="0"/>
      <w:marBottom w:val="0"/>
      <w:divBdr>
        <w:top w:val="none" w:sz="0" w:space="0" w:color="auto"/>
        <w:left w:val="none" w:sz="0" w:space="0" w:color="auto"/>
        <w:bottom w:val="none" w:sz="0" w:space="0" w:color="auto"/>
        <w:right w:val="none" w:sz="0" w:space="0" w:color="auto"/>
      </w:divBdr>
      <w:divsChild>
        <w:div w:id="212160333">
          <w:marLeft w:val="274"/>
          <w:marRight w:val="0"/>
          <w:marTop w:val="0"/>
          <w:marBottom w:val="0"/>
          <w:divBdr>
            <w:top w:val="none" w:sz="0" w:space="0" w:color="auto"/>
            <w:left w:val="none" w:sz="0" w:space="0" w:color="auto"/>
            <w:bottom w:val="none" w:sz="0" w:space="0" w:color="auto"/>
            <w:right w:val="none" w:sz="0" w:space="0" w:color="auto"/>
          </w:divBdr>
        </w:div>
        <w:div w:id="300622411">
          <w:marLeft w:val="547"/>
          <w:marRight w:val="0"/>
          <w:marTop w:val="0"/>
          <w:marBottom w:val="60"/>
          <w:divBdr>
            <w:top w:val="none" w:sz="0" w:space="0" w:color="auto"/>
            <w:left w:val="none" w:sz="0" w:space="0" w:color="auto"/>
            <w:bottom w:val="none" w:sz="0" w:space="0" w:color="auto"/>
            <w:right w:val="none" w:sz="0" w:space="0" w:color="auto"/>
          </w:divBdr>
        </w:div>
        <w:div w:id="1046642552">
          <w:marLeft w:val="547"/>
          <w:marRight w:val="0"/>
          <w:marTop w:val="0"/>
          <w:marBottom w:val="60"/>
          <w:divBdr>
            <w:top w:val="none" w:sz="0" w:space="0" w:color="auto"/>
            <w:left w:val="none" w:sz="0" w:space="0" w:color="auto"/>
            <w:bottom w:val="none" w:sz="0" w:space="0" w:color="auto"/>
            <w:right w:val="none" w:sz="0" w:space="0" w:color="auto"/>
          </w:divBdr>
        </w:div>
        <w:div w:id="1932927035">
          <w:marLeft w:val="835"/>
          <w:marRight w:val="0"/>
          <w:marTop w:val="0"/>
          <w:marBottom w:val="60"/>
          <w:divBdr>
            <w:top w:val="none" w:sz="0" w:space="0" w:color="auto"/>
            <w:left w:val="none" w:sz="0" w:space="0" w:color="auto"/>
            <w:bottom w:val="none" w:sz="0" w:space="0" w:color="auto"/>
            <w:right w:val="none" w:sz="0" w:space="0" w:color="auto"/>
          </w:divBdr>
        </w:div>
        <w:div w:id="1027489667">
          <w:marLeft w:val="835"/>
          <w:marRight w:val="0"/>
          <w:marTop w:val="0"/>
          <w:marBottom w:val="60"/>
          <w:divBdr>
            <w:top w:val="none" w:sz="0" w:space="0" w:color="auto"/>
            <w:left w:val="none" w:sz="0" w:space="0" w:color="auto"/>
            <w:bottom w:val="none" w:sz="0" w:space="0" w:color="auto"/>
            <w:right w:val="none" w:sz="0" w:space="0" w:color="auto"/>
          </w:divBdr>
        </w:div>
        <w:div w:id="848522869">
          <w:marLeft w:val="835"/>
          <w:marRight w:val="0"/>
          <w:marTop w:val="0"/>
          <w:marBottom w:val="60"/>
          <w:divBdr>
            <w:top w:val="none" w:sz="0" w:space="0" w:color="auto"/>
            <w:left w:val="none" w:sz="0" w:space="0" w:color="auto"/>
            <w:bottom w:val="none" w:sz="0" w:space="0" w:color="auto"/>
            <w:right w:val="none" w:sz="0" w:space="0" w:color="auto"/>
          </w:divBdr>
        </w:div>
        <w:div w:id="1352489051">
          <w:marLeft w:val="835"/>
          <w:marRight w:val="0"/>
          <w:marTop w:val="0"/>
          <w:marBottom w:val="60"/>
          <w:divBdr>
            <w:top w:val="none" w:sz="0" w:space="0" w:color="auto"/>
            <w:left w:val="none" w:sz="0" w:space="0" w:color="auto"/>
            <w:bottom w:val="none" w:sz="0" w:space="0" w:color="auto"/>
            <w:right w:val="none" w:sz="0" w:space="0" w:color="auto"/>
          </w:divBdr>
        </w:div>
        <w:div w:id="1517306579">
          <w:marLeft w:val="835"/>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268199989">
      <w:bodyDiv w:val="1"/>
      <w:marLeft w:val="0"/>
      <w:marRight w:val="0"/>
      <w:marTop w:val="0"/>
      <w:marBottom w:val="0"/>
      <w:divBdr>
        <w:top w:val="none" w:sz="0" w:space="0" w:color="auto"/>
        <w:left w:val="none" w:sz="0" w:space="0" w:color="auto"/>
        <w:bottom w:val="none" w:sz="0" w:space="0" w:color="auto"/>
        <w:right w:val="none" w:sz="0" w:space="0" w:color="auto"/>
      </w:divBdr>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16984784">
      <w:bodyDiv w:val="1"/>
      <w:marLeft w:val="0"/>
      <w:marRight w:val="0"/>
      <w:marTop w:val="0"/>
      <w:marBottom w:val="0"/>
      <w:divBdr>
        <w:top w:val="none" w:sz="0" w:space="0" w:color="auto"/>
        <w:left w:val="none" w:sz="0" w:space="0" w:color="auto"/>
        <w:bottom w:val="none" w:sz="0" w:space="0" w:color="auto"/>
        <w:right w:val="none" w:sz="0" w:space="0" w:color="auto"/>
      </w:divBdr>
      <w:divsChild>
        <w:div w:id="863859114">
          <w:marLeft w:val="274"/>
          <w:marRight w:val="0"/>
          <w:marTop w:val="0"/>
          <w:marBottom w:val="0"/>
          <w:divBdr>
            <w:top w:val="none" w:sz="0" w:space="0" w:color="auto"/>
            <w:left w:val="none" w:sz="0" w:space="0" w:color="auto"/>
            <w:bottom w:val="none" w:sz="0" w:space="0" w:color="auto"/>
            <w:right w:val="none" w:sz="0" w:space="0" w:color="auto"/>
          </w:divBdr>
        </w:div>
        <w:div w:id="130903765">
          <w:marLeft w:val="547"/>
          <w:marRight w:val="0"/>
          <w:marTop w:val="0"/>
          <w:marBottom w:val="60"/>
          <w:divBdr>
            <w:top w:val="none" w:sz="0" w:space="0" w:color="auto"/>
            <w:left w:val="none" w:sz="0" w:space="0" w:color="auto"/>
            <w:bottom w:val="none" w:sz="0" w:space="0" w:color="auto"/>
            <w:right w:val="none" w:sz="0" w:space="0" w:color="auto"/>
          </w:divBdr>
        </w:div>
        <w:div w:id="1280183235">
          <w:marLeft w:val="547"/>
          <w:marRight w:val="0"/>
          <w:marTop w:val="0"/>
          <w:marBottom w:val="60"/>
          <w:divBdr>
            <w:top w:val="none" w:sz="0" w:space="0" w:color="auto"/>
            <w:left w:val="none" w:sz="0" w:space="0" w:color="auto"/>
            <w:bottom w:val="none" w:sz="0" w:space="0" w:color="auto"/>
            <w:right w:val="none" w:sz="0" w:space="0" w:color="auto"/>
          </w:divBdr>
        </w:div>
        <w:div w:id="2019769770">
          <w:marLeft w:val="547"/>
          <w:marRight w:val="0"/>
          <w:marTop w:val="0"/>
          <w:marBottom w:val="60"/>
          <w:divBdr>
            <w:top w:val="none" w:sz="0" w:space="0" w:color="auto"/>
            <w:left w:val="none" w:sz="0" w:space="0" w:color="auto"/>
            <w:bottom w:val="none" w:sz="0" w:space="0" w:color="auto"/>
            <w:right w:val="none" w:sz="0" w:space="0" w:color="auto"/>
          </w:divBdr>
        </w:div>
        <w:div w:id="1092513093">
          <w:marLeft w:val="835"/>
          <w:marRight w:val="0"/>
          <w:marTop w:val="0"/>
          <w:marBottom w:val="60"/>
          <w:divBdr>
            <w:top w:val="none" w:sz="0" w:space="0" w:color="auto"/>
            <w:left w:val="none" w:sz="0" w:space="0" w:color="auto"/>
            <w:bottom w:val="none" w:sz="0" w:space="0" w:color="auto"/>
            <w:right w:val="none" w:sz="0" w:space="0" w:color="auto"/>
          </w:divBdr>
        </w:div>
        <w:div w:id="733553955">
          <w:marLeft w:val="835"/>
          <w:marRight w:val="0"/>
          <w:marTop w:val="0"/>
          <w:marBottom w:val="60"/>
          <w:divBdr>
            <w:top w:val="none" w:sz="0" w:space="0" w:color="auto"/>
            <w:left w:val="none" w:sz="0" w:space="0" w:color="auto"/>
            <w:bottom w:val="none" w:sz="0" w:space="0" w:color="auto"/>
            <w:right w:val="none" w:sz="0" w:space="0" w:color="auto"/>
          </w:divBdr>
        </w:div>
        <w:div w:id="1595819463">
          <w:marLeft w:val="547"/>
          <w:marRight w:val="0"/>
          <w:marTop w:val="0"/>
          <w:marBottom w:val="60"/>
          <w:divBdr>
            <w:top w:val="none" w:sz="0" w:space="0" w:color="auto"/>
            <w:left w:val="none" w:sz="0" w:space="0" w:color="auto"/>
            <w:bottom w:val="none" w:sz="0" w:space="0" w:color="auto"/>
            <w:right w:val="none" w:sz="0" w:space="0" w:color="auto"/>
          </w:divBdr>
        </w:div>
        <w:div w:id="638191689">
          <w:marLeft w:val="835"/>
          <w:marRight w:val="0"/>
          <w:marTop w:val="0"/>
          <w:marBottom w:val="60"/>
          <w:divBdr>
            <w:top w:val="none" w:sz="0" w:space="0" w:color="auto"/>
            <w:left w:val="none" w:sz="0" w:space="0" w:color="auto"/>
            <w:bottom w:val="none" w:sz="0" w:space="0" w:color="auto"/>
            <w:right w:val="none" w:sz="0" w:space="0" w:color="auto"/>
          </w:divBdr>
        </w:div>
        <w:div w:id="1140806484">
          <w:marLeft w:val="835"/>
          <w:marRight w:val="0"/>
          <w:marTop w:val="0"/>
          <w:marBottom w:val="60"/>
          <w:divBdr>
            <w:top w:val="none" w:sz="0" w:space="0" w:color="auto"/>
            <w:left w:val="none" w:sz="0" w:space="0" w:color="auto"/>
            <w:bottom w:val="none" w:sz="0" w:space="0" w:color="auto"/>
            <w:right w:val="none" w:sz="0" w:space="0" w:color="auto"/>
          </w:divBdr>
        </w:div>
      </w:divsChild>
    </w:div>
    <w:div w:id="1684748996">
      <w:bodyDiv w:val="1"/>
      <w:marLeft w:val="0"/>
      <w:marRight w:val="0"/>
      <w:marTop w:val="0"/>
      <w:marBottom w:val="0"/>
      <w:divBdr>
        <w:top w:val="none" w:sz="0" w:space="0" w:color="auto"/>
        <w:left w:val="none" w:sz="0" w:space="0" w:color="auto"/>
        <w:bottom w:val="none" w:sz="0" w:space="0" w:color="auto"/>
        <w:right w:val="none" w:sz="0" w:space="0" w:color="auto"/>
      </w:divBdr>
      <w:divsChild>
        <w:div w:id="1838302331">
          <w:marLeft w:val="547"/>
          <w:marRight w:val="0"/>
          <w:marTop w:val="0"/>
          <w:marBottom w:val="60"/>
          <w:divBdr>
            <w:top w:val="none" w:sz="0" w:space="0" w:color="auto"/>
            <w:left w:val="none" w:sz="0" w:space="0" w:color="auto"/>
            <w:bottom w:val="none" w:sz="0" w:space="0" w:color="auto"/>
            <w:right w:val="none" w:sz="0" w:space="0" w:color="auto"/>
          </w:divBdr>
        </w:div>
        <w:div w:id="252014469">
          <w:marLeft w:val="547"/>
          <w:marRight w:val="0"/>
          <w:marTop w:val="0"/>
          <w:marBottom w:val="60"/>
          <w:divBdr>
            <w:top w:val="none" w:sz="0" w:space="0" w:color="auto"/>
            <w:left w:val="none" w:sz="0" w:space="0" w:color="auto"/>
            <w:bottom w:val="none" w:sz="0" w:space="0" w:color="auto"/>
            <w:right w:val="none" w:sz="0" w:space="0" w:color="auto"/>
          </w:divBdr>
        </w:div>
        <w:div w:id="1368722846">
          <w:marLeft w:val="547"/>
          <w:marRight w:val="0"/>
          <w:marTop w:val="0"/>
          <w:marBottom w:val="60"/>
          <w:divBdr>
            <w:top w:val="none" w:sz="0" w:space="0" w:color="auto"/>
            <w:left w:val="none" w:sz="0" w:space="0" w:color="auto"/>
            <w:bottom w:val="none" w:sz="0" w:space="0" w:color="auto"/>
            <w:right w:val="none" w:sz="0" w:space="0" w:color="auto"/>
          </w:divBdr>
        </w:div>
        <w:div w:id="1338382834">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44984147">
      <w:bodyDiv w:val="1"/>
      <w:marLeft w:val="0"/>
      <w:marRight w:val="0"/>
      <w:marTop w:val="0"/>
      <w:marBottom w:val="0"/>
      <w:divBdr>
        <w:top w:val="none" w:sz="0" w:space="0" w:color="auto"/>
        <w:left w:val="none" w:sz="0" w:space="0" w:color="auto"/>
        <w:bottom w:val="none" w:sz="0" w:space="0" w:color="auto"/>
        <w:right w:val="none" w:sz="0" w:space="0" w:color="auto"/>
      </w:divBdr>
      <w:divsChild>
        <w:div w:id="72552746">
          <w:marLeft w:val="274"/>
          <w:marRight w:val="0"/>
          <w:marTop w:val="0"/>
          <w:marBottom w:val="0"/>
          <w:divBdr>
            <w:top w:val="none" w:sz="0" w:space="0" w:color="auto"/>
            <w:left w:val="none" w:sz="0" w:space="0" w:color="auto"/>
            <w:bottom w:val="none" w:sz="0" w:space="0" w:color="auto"/>
            <w:right w:val="none" w:sz="0" w:space="0" w:color="auto"/>
          </w:divBdr>
        </w:div>
        <w:div w:id="589702590">
          <w:marLeft w:val="547"/>
          <w:marRight w:val="0"/>
          <w:marTop w:val="0"/>
          <w:marBottom w:val="60"/>
          <w:divBdr>
            <w:top w:val="none" w:sz="0" w:space="0" w:color="auto"/>
            <w:left w:val="none" w:sz="0" w:space="0" w:color="auto"/>
            <w:bottom w:val="none" w:sz="0" w:space="0" w:color="auto"/>
            <w:right w:val="none" w:sz="0" w:space="0" w:color="auto"/>
          </w:divBdr>
        </w:div>
        <w:div w:id="1433626859">
          <w:marLeft w:val="835"/>
          <w:marRight w:val="0"/>
          <w:marTop w:val="0"/>
          <w:marBottom w:val="60"/>
          <w:divBdr>
            <w:top w:val="none" w:sz="0" w:space="0" w:color="auto"/>
            <w:left w:val="none" w:sz="0" w:space="0" w:color="auto"/>
            <w:bottom w:val="none" w:sz="0" w:space="0" w:color="auto"/>
            <w:right w:val="none" w:sz="0" w:space="0" w:color="auto"/>
          </w:divBdr>
        </w:div>
        <w:div w:id="1558711082">
          <w:marLeft w:val="835"/>
          <w:marRight w:val="0"/>
          <w:marTop w:val="0"/>
          <w:marBottom w:val="60"/>
          <w:divBdr>
            <w:top w:val="none" w:sz="0" w:space="0" w:color="auto"/>
            <w:left w:val="none" w:sz="0" w:space="0" w:color="auto"/>
            <w:bottom w:val="none" w:sz="0" w:space="0" w:color="auto"/>
            <w:right w:val="none" w:sz="0" w:space="0" w:color="auto"/>
          </w:divBdr>
        </w:div>
        <w:div w:id="594440426">
          <w:marLeft w:val="835"/>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14369009">
      <w:bodyDiv w:val="1"/>
      <w:marLeft w:val="0"/>
      <w:marRight w:val="0"/>
      <w:marTop w:val="0"/>
      <w:marBottom w:val="0"/>
      <w:divBdr>
        <w:top w:val="none" w:sz="0" w:space="0" w:color="auto"/>
        <w:left w:val="none" w:sz="0" w:space="0" w:color="auto"/>
        <w:bottom w:val="none" w:sz="0" w:space="0" w:color="auto"/>
        <w:right w:val="none" w:sz="0" w:space="0" w:color="auto"/>
      </w:divBdr>
      <w:divsChild>
        <w:div w:id="386346423">
          <w:marLeft w:val="274"/>
          <w:marRight w:val="0"/>
          <w:marTop w:val="0"/>
          <w:marBottom w:val="0"/>
          <w:divBdr>
            <w:top w:val="none" w:sz="0" w:space="0" w:color="auto"/>
            <w:left w:val="none" w:sz="0" w:space="0" w:color="auto"/>
            <w:bottom w:val="none" w:sz="0" w:space="0" w:color="auto"/>
            <w:right w:val="none" w:sz="0" w:space="0" w:color="auto"/>
          </w:divBdr>
        </w:div>
        <w:div w:id="1711690092">
          <w:marLeft w:val="547"/>
          <w:marRight w:val="0"/>
          <w:marTop w:val="0"/>
          <w:marBottom w:val="60"/>
          <w:divBdr>
            <w:top w:val="none" w:sz="0" w:space="0" w:color="auto"/>
            <w:left w:val="none" w:sz="0" w:space="0" w:color="auto"/>
            <w:bottom w:val="none" w:sz="0" w:space="0" w:color="auto"/>
            <w:right w:val="none" w:sz="0" w:space="0" w:color="auto"/>
          </w:divBdr>
        </w:div>
        <w:div w:id="1836258481">
          <w:marLeft w:val="835"/>
          <w:marRight w:val="0"/>
          <w:marTop w:val="0"/>
          <w:marBottom w:val="60"/>
          <w:divBdr>
            <w:top w:val="none" w:sz="0" w:space="0" w:color="auto"/>
            <w:left w:val="none" w:sz="0" w:space="0" w:color="auto"/>
            <w:bottom w:val="none" w:sz="0" w:space="0" w:color="auto"/>
            <w:right w:val="none" w:sz="0" w:space="0" w:color="auto"/>
          </w:divBdr>
        </w:div>
        <w:div w:id="1470397774">
          <w:marLeft w:val="835"/>
          <w:marRight w:val="0"/>
          <w:marTop w:val="0"/>
          <w:marBottom w:val="60"/>
          <w:divBdr>
            <w:top w:val="none" w:sz="0" w:space="0" w:color="auto"/>
            <w:left w:val="none" w:sz="0" w:space="0" w:color="auto"/>
            <w:bottom w:val="none" w:sz="0" w:space="0" w:color="auto"/>
            <w:right w:val="none" w:sz="0" w:space="0" w:color="auto"/>
          </w:divBdr>
        </w:div>
        <w:div w:id="1509364123">
          <w:marLeft w:val="835"/>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30176443">
      <w:bodyDiv w:val="1"/>
      <w:marLeft w:val="0"/>
      <w:marRight w:val="0"/>
      <w:marTop w:val="0"/>
      <w:marBottom w:val="0"/>
      <w:divBdr>
        <w:top w:val="none" w:sz="0" w:space="0" w:color="auto"/>
        <w:left w:val="none" w:sz="0" w:space="0" w:color="auto"/>
        <w:bottom w:val="none" w:sz="0" w:space="0" w:color="auto"/>
        <w:right w:val="none" w:sz="0" w:space="0" w:color="auto"/>
      </w:divBdr>
      <w:divsChild>
        <w:div w:id="2116512452">
          <w:marLeft w:val="547"/>
          <w:marRight w:val="0"/>
          <w:marTop w:val="0"/>
          <w:marBottom w:val="60"/>
          <w:divBdr>
            <w:top w:val="none" w:sz="0" w:space="0" w:color="auto"/>
            <w:left w:val="none" w:sz="0" w:space="0" w:color="auto"/>
            <w:bottom w:val="none" w:sz="0" w:space="0" w:color="auto"/>
            <w:right w:val="none" w:sz="0" w:space="0" w:color="auto"/>
          </w:divBdr>
        </w:div>
        <w:div w:id="1628007501">
          <w:marLeft w:val="547"/>
          <w:marRight w:val="0"/>
          <w:marTop w:val="0"/>
          <w:marBottom w:val="60"/>
          <w:divBdr>
            <w:top w:val="none" w:sz="0" w:space="0" w:color="auto"/>
            <w:left w:val="none" w:sz="0" w:space="0" w:color="auto"/>
            <w:bottom w:val="none" w:sz="0" w:space="0" w:color="auto"/>
            <w:right w:val="none" w:sz="0" w:space="0" w:color="auto"/>
          </w:divBdr>
        </w:div>
        <w:div w:id="620889115">
          <w:marLeft w:val="547"/>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860CB-E7ED-42D9-9B95-2AB85855A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1809</Words>
  <Characters>10316</Characters>
  <Application>Microsoft Office Word</Application>
  <DocSecurity>0</DocSecurity>
  <Lines>85</Lines>
  <Paragraphs>24</Paragraphs>
  <ScaleCrop>false</ScaleCrop>
  <Company/>
  <LinksUpToDate>false</LinksUpToDate>
  <CharactersWithSpaces>12101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2</cp:revision>
  <dcterms:created xsi:type="dcterms:W3CDTF">2020-10-02T16:12:00Z</dcterms:created>
  <dcterms:modified xsi:type="dcterms:W3CDTF">2020-10-02T16:13:00Z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1601604397</vt:lpwstr>
  </property>
</Properties>
</file>